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504B8" w14:textId="154731A8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 w:rsidR="007E47D4">
        <w:rPr>
          <w:b/>
          <w:i/>
          <w:noProof/>
          <w:sz w:val="28"/>
        </w:rPr>
        <w:tab/>
      </w:r>
      <w:r w:rsidR="009C2B2F" w:rsidRPr="009C2B2F">
        <w:rPr>
          <w:b/>
          <w:noProof/>
          <w:sz w:val="24"/>
        </w:rPr>
        <w:t>C1-210289</w:t>
      </w:r>
    </w:p>
    <w:p w14:paraId="26D799FA" w14:textId="50229162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meeting, 25-29 January 2021</w:t>
      </w:r>
      <w:r>
        <w:rPr>
          <w:b/>
          <w:i/>
          <w:noProof/>
          <w:sz w:val="28"/>
        </w:rPr>
        <w:tab/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E63070">
        <w:rPr>
          <w:b/>
          <w:noProof/>
          <w:sz w:val="24"/>
        </w:rPr>
        <w:t>02</w:t>
      </w:r>
      <w:r w:rsidR="009C2B2F">
        <w:rPr>
          <w:b/>
          <w:noProof/>
          <w:sz w:val="24"/>
        </w:rPr>
        <w:t>6</w:t>
      </w:r>
      <w:r w:rsidR="00E6307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194FA4" w:rsidR="001E41F3" w:rsidRPr="00410371" w:rsidRDefault="00570453" w:rsidP="00B42C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</w:t>
            </w:r>
            <w:r w:rsidR="00B42CA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BFD2C5" w:rsidR="001E41F3" w:rsidRPr="00410371" w:rsidRDefault="002C554F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B34FA63" w:rsidR="001E41F3" w:rsidRPr="00410371" w:rsidRDefault="009C2B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914897F" w:rsidR="001E41F3" w:rsidRDefault="00721E33" w:rsidP="00B34C3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721E33">
              <w:t>ntry into or exit from a group geographic area functionality handling</w:t>
            </w:r>
            <w:r w:rsidR="0094252E">
              <w:t xml:space="preserve"> for MCVideo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1C3E210" w:rsidR="001E41F3" w:rsidRDefault="004C1B86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B94E62">
              <w:rPr>
                <w:noProof/>
              </w:rPr>
              <w:t xml:space="preserve"> and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91EBC2" w:rsidR="001E41F3" w:rsidRDefault="0071430B">
            <w:pPr>
              <w:pStyle w:val="CRCoverPage"/>
              <w:spacing w:after="0"/>
              <w:ind w:left="100"/>
              <w:rPr>
                <w:noProof/>
              </w:rPr>
            </w:pPr>
            <w:r w:rsidRPr="0071430B">
              <w:rPr>
                <w:noProof/>
              </w:rPr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2081EB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14FD">
              <w:rPr>
                <w:noProof/>
              </w:rPr>
              <w:t>1</w:t>
            </w:r>
            <w:r w:rsidR="00A51BFE">
              <w:rPr>
                <w:noProof/>
              </w:rPr>
              <w:t>4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01</w:t>
            </w:r>
            <w:r w:rsidR="004C1B86"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17AF94F" w:rsidR="001E41F3" w:rsidRDefault="0087742F" w:rsidP="00687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5913D9">
              <w:rPr>
                <w:noProof/>
              </w:rPr>
              <w:t xml:space="preserve">he </w:t>
            </w:r>
            <w:r>
              <w:rPr>
                <w:noProof/>
              </w:rPr>
              <w:t>group geographic</w:t>
            </w:r>
            <w:r w:rsidRPr="005913D9">
              <w:rPr>
                <w:noProof/>
              </w:rPr>
              <w:t xml:space="preserve"> area notification functionality is required to indicate an MCX user whenever a user moves into or moves out of a predefined area is applicable for all the MCX services. Currently, the MCPTT service supports this functionality and is required for </w:t>
            </w:r>
            <w:r w:rsidR="00687F1A">
              <w:rPr>
                <w:noProof/>
              </w:rPr>
              <w:t>MCVideo</w:t>
            </w:r>
            <w:r w:rsidR="00687F1A" w:rsidRPr="005913D9">
              <w:rPr>
                <w:noProof/>
              </w:rPr>
              <w:t xml:space="preserve"> </w:t>
            </w:r>
            <w:r w:rsidRPr="005913D9">
              <w:rPr>
                <w:noProof/>
              </w:rPr>
              <w:t>service as well.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8E095" w14:textId="0F18737C" w:rsidR="00001F83" w:rsidRDefault="00001F83" w:rsidP="00001F83">
            <w:pPr>
              <w:pStyle w:val="CRCoverPage"/>
              <w:spacing w:after="0"/>
              <w:ind w:left="100"/>
            </w:pPr>
            <w:r>
              <w:rPr>
                <w:noProof/>
              </w:rPr>
              <w:t>6.2.</w:t>
            </w:r>
            <w:r w:rsidR="006D6CA8">
              <w:rPr>
                <w:noProof/>
              </w:rPr>
              <w:t>0</w:t>
            </w:r>
            <w:r>
              <w:rPr>
                <w:noProof/>
              </w:rPr>
              <w:t xml:space="preserve">.1: Introduced the new message </w:t>
            </w:r>
            <w:r w:rsidR="00797DA1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Pr="00A07E7A">
              <w:t xml:space="preserve">distinguish between the SIP </w:t>
            </w:r>
            <w:r w:rsidRPr="00A07E7A">
              <w:rPr>
                <w:lang w:eastAsia="ko-KR"/>
              </w:rPr>
              <w:t>MESSAGE</w:t>
            </w:r>
            <w:r w:rsidRPr="00A07E7A">
              <w:t xml:space="preserve"> request</w:t>
            </w:r>
            <w:r>
              <w:t xml:space="preserve"> </w:t>
            </w:r>
            <w:r w:rsidRPr="00A07E7A">
              <w:t>for originations and terminations</w:t>
            </w:r>
            <w:r w:rsidR="00797DA1">
              <w:t>.</w:t>
            </w:r>
          </w:p>
          <w:p w14:paraId="282C9FA7" w14:textId="358E6A76" w:rsidR="00001F83" w:rsidRDefault="00001F83" w:rsidP="00001F83">
            <w:pPr>
              <w:pStyle w:val="CRCoverPage"/>
              <w:spacing w:after="0"/>
              <w:ind w:left="100"/>
            </w:pPr>
            <w:r>
              <w:rPr>
                <w:noProof/>
              </w:rPr>
              <w:t>6.3.</w:t>
            </w:r>
            <w:r w:rsidR="006D6CA8">
              <w:rPr>
                <w:noProof/>
              </w:rPr>
              <w:t>3</w:t>
            </w:r>
            <w:r>
              <w:rPr>
                <w:noProof/>
              </w:rPr>
              <w:t xml:space="preserve">.1.X: Added a procedure to generate a SIP MESSAGE </w:t>
            </w:r>
            <w:r w:rsidRPr="00E352B4">
              <w:rPr>
                <w:lang w:eastAsia="ko-KR"/>
              </w:rPr>
              <w:t xml:space="preserve">request for notification of </w:t>
            </w:r>
            <w:r>
              <w:rPr>
                <w:lang w:val="en-US" w:eastAsia="ko-KR"/>
              </w:rPr>
              <w:t>entry into</w:t>
            </w:r>
            <w:r w:rsidRPr="00E352B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or exit from </w:t>
            </w:r>
            <w:r>
              <w:t>a group geographic</w:t>
            </w:r>
            <w:r w:rsidRPr="00D31BAA">
              <w:t xml:space="preserve"> area</w:t>
            </w:r>
            <w:r>
              <w:t>.</w:t>
            </w:r>
          </w:p>
          <w:p w14:paraId="52F59652" w14:textId="531BDF80" w:rsidR="00001F83" w:rsidRDefault="00001F83" w:rsidP="00001F83">
            <w:pPr>
              <w:pStyle w:val="CRCoverPage"/>
              <w:spacing w:after="0"/>
              <w:ind w:left="100"/>
            </w:pPr>
            <w:r>
              <w:t>1</w:t>
            </w:r>
            <w:r w:rsidR="006D6CA8">
              <w:t>1</w:t>
            </w:r>
            <w:r>
              <w:t xml:space="preserve">.2.1.X: Added procedure to handle the received </w:t>
            </w:r>
            <w:r>
              <w:rPr>
                <w:noProof/>
              </w:rPr>
              <w:t xml:space="preserve">SIP MESSAGE </w:t>
            </w:r>
            <w:r w:rsidRPr="00E352B4">
              <w:rPr>
                <w:lang w:eastAsia="ko-KR"/>
              </w:rPr>
              <w:t xml:space="preserve">request for notification of </w:t>
            </w:r>
            <w:r>
              <w:rPr>
                <w:lang w:val="en-US" w:eastAsia="ko-KR"/>
              </w:rPr>
              <w:t>entry into</w:t>
            </w:r>
            <w:r w:rsidRPr="00E352B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or exit from </w:t>
            </w:r>
            <w:r>
              <w:t>a group geographic</w:t>
            </w:r>
            <w:r w:rsidRPr="00D31BAA">
              <w:t xml:space="preserve"> area</w:t>
            </w:r>
            <w:r w:rsidR="00797DA1">
              <w:t>.</w:t>
            </w:r>
          </w:p>
          <w:p w14:paraId="32949AA9" w14:textId="65905D29" w:rsidR="00001F83" w:rsidRDefault="00001F83" w:rsidP="00001F83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6D6CA8">
              <w:t>8</w:t>
            </w:r>
            <w:r>
              <w:t xml:space="preserve">.2.4: </w:t>
            </w:r>
            <w:r w:rsidR="00797DA1" w:rsidRPr="00797DA1">
              <w:t>On determining a user enter into or exit from a group geographic area based on the location, the server can notify the MCVideo client by following the procedure defined in the subclause 6.3.3.1.X</w:t>
            </w:r>
            <w:r w:rsidR="00797DA1">
              <w:t>.</w:t>
            </w:r>
          </w:p>
          <w:p w14:paraId="76C0712C" w14:textId="5ABD05DF" w:rsidR="00976FD6" w:rsidRDefault="006D6CA8" w:rsidP="00056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001F83">
              <w:rPr>
                <w:noProof/>
              </w:rPr>
              <w:t xml:space="preserve">.1.3: Added the </w:t>
            </w:r>
            <w:r w:rsidR="00001F83" w:rsidRPr="00D31BAA">
              <w:t>emergency-alert-area-ind</w:t>
            </w:r>
            <w:r w:rsidR="00001F83">
              <w:t xml:space="preserve"> and </w:t>
            </w:r>
            <w:r w:rsidR="00001F83" w:rsidRPr="00136EED">
              <w:t>group-geo-area-ind</w:t>
            </w:r>
            <w:r w:rsidR="00001F83">
              <w:t xml:space="preserve"> elements to the MC</w:t>
            </w:r>
            <w:r w:rsidR="00056A25">
              <w:t>Video</w:t>
            </w:r>
            <w:r w:rsidR="00001F83">
              <w:t xml:space="preserve"> info XML document.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95B75C" w:rsidR="001E41F3" w:rsidRDefault="00EF1504" w:rsidP="007B69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group </w:t>
            </w:r>
            <w:r>
              <w:rPr>
                <w:noProof/>
              </w:rPr>
              <w:t>geographic</w:t>
            </w:r>
            <w:r w:rsidRPr="007B696C">
              <w:t xml:space="preserve"> area notification functionalities will not be available, and harmonization across the services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01AD5B" w:rsidR="001E41F3" w:rsidRDefault="00001F83" w:rsidP="0068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682975">
              <w:rPr>
                <w:noProof/>
              </w:rPr>
              <w:t>0</w:t>
            </w:r>
            <w:r>
              <w:rPr>
                <w:noProof/>
              </w:rPr>
              <w:t>.1, 6.3.</w:t>
            </w:r>
            <w:r w:rsidR="00682975">
              <w:rPr>
                <w:noProof/>
              </w:rPr>
              <w:t>3</w:t>
            </w:r>
            <w:r>
              <w:rPr>
                <w:noProof/>
              </w:rPr>
              <w:t>.1.X (New), 1</w:t>
            </w:r>
            <w:r w:rsidR="00682975">
              <w:rPr>
                <w:noProof/>
              </w:rPr>
              <w:t>1</w:t>
            </w:r>
            <w:r>
              <w:rPr>
                <w:noProof/>
              </w:rPr>
              <w:t>.2.1.X (New), 1</w:t>
            </w:r>
            <w:r w:rsidR="00682975">
              <w:rPr>
                <w:noProof/>
              </w:rPr>
              <w:t>8</w:t>
            </w:r>
            <w:r>
              <w:rPr>
                <w:noProof/>
              </w:rPr>
              <w:t xml:space="preserve">.2.4 and </w:t>
            </w:r>
            <w:r w:rsidR="00682975">
              <w:rPr>
                <w:noProof/>
              </w:rPr>
              <w:t>F</w:t>
            </w:r>
            <w:r>
              <w:rPr>
                <w:noProof/>
              </w:rPr>
              <w:t>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9C358" w14:textId="77777777" w:rsidR="00985271" w:rsidRDefault="00B42791" w:rsidP="0096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Decrypted file uploaded, no tech change.</w:t>
            </w:r>
          </w:p>
          <w:p w14:paraId="42FD2C46" w14:textId="2FB17890" w:rsidR="006410A1" w:rsidRDefault="003D0E84" w:rsidP="00776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58212B" w:rsidRPr="004F2A40">
              <w:rPr>
                <w:noProof/>
              </w:rPr>
              <w:t>2: Replaced xs:Boolean to xs:boolean</w:t>
            </w:r>
            <w:r w:rsidR="00776B62">
              <w:rPr>
                <w:noProof/>
              </w:rPr>
              <w:t>, added a step to do affiliation in step 2) a) in subclause 11.2.1.X.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77777777" w:rsidR="007A5EA3" w:rsidRDefault="007A5EA3" w:rsidP="007A5EA3">
      <w:pPr>
        <w:jc w:val="center"/>
        <w:rPr>
          <w:noProof/>
        </w:rPr>
      </w:pPr>
      <w:bookmarkStart w:id="3" w:name="_Toc20212420"/>
      <w:bookmarkStart w:id="4" w:name="_Toc27731775"/>
      <w:r>
        <w:lastRenderedPageBreak/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F16E69B" w14:textId="77777777" w:rsidR="00DA1E8A" w:rsidRPr="00C41F1B" w:rsidRDefault="00DA1E8A" w:rsidP="00DA1E8A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</w:rPr>
      </w:pPr>
      <w:bookmarkStart w:id="5" w:name="_Toc20215671"/>
      <w:bookmarkStart w:id="6" w:name="_Toc27496164"/>
      <w:bookmarkStart w:id="7" w:name="_Toc36107905"/>
      <w:bookmarkStart w:id="8" w:name="_Toc44598658"/>
      <w:bookmarkStart w:id="9" w:name="_Toc44602513"/>
      <w:bookmarkStart w:id="10" w:name="_Toc45197690"/>
      <w:bookmarkStart w:id="11" w:name="_Toc45695723"/>
      <w:bookmarkStart w:id="12" w:name="_Toc51851179"/>
      <w:bookmarkStart w:id="13" w:name="_Toc59197786"/>
      <w:bookmarkEnd w:id="3"/>
      <w:bookmarkEnd w:id="4"/>
      <w:r w:rsidRPr="00C41F1B">
        <w:rPr>
          <w:rFonts w:ascii="Arial" w:hAnsi="Arial"/>
          <w:noProof/>
          <w:sz w:val="24"/>
        </w:rPr>
        <w:t>6.</w:t>
      </w:r>
      <w:r>
        <w:rPr>
          <w:rFonts w:ascii="Arial" w:hAnsi="Arial"/>
          <w:noProof/>
          <w:sz w:val="24"/>
        </w:rPr>
        <w:t>2.0.1</w:t>
      </w:r>
      <w:r w:rsidRPr="00C41F1B">
        <w:rPr>
          <w:rFonts w:ascii="Arial" w:hAnsi="Arial"/>
          <w:noProof/>
          <w:sz w:val="24"/>
        </w:rPr>
        <w:tab/>
        <w:t>SIP MESSAGE request</w:t>
      </w:r>
    </w:p>
    <w:p w14:paraId="3C99A572" w14:textId="77777777" w:rsidR="00DA1E8A" w:rsidRDefault="00DA1E8A" w:rsidP="00DA1E8A">
      <w:r w:rsidRPr="00C41F1B">
        <w:t xml:space="preserve">The </w:t>
      </w:r>
      <w:r>
        <w:t>MCVideo</w:t>
      </w:r>
      <w:r w:rsidRPr="00C41F1B">
        <w:t xml:space="preserve"> </w:t>
      </w:r>
      <w:r>
        <w:t>client</w:t>
      </w:r>
      <w:r w:rsidRPr="00C41F1B">
        <w:t xml:space="preserve"> needs to distinguish between the following SIP </w:t>
      </w:r>
      <w:r w:rsidRPr="00C41F1B">
        <w:rPr>
          <w:lang w:eastAsia="ko-KR"/>
        </w:rPr>
        <w:t>MESSAGE</w:t>
      </w:r>
      <w:r w:rsidRPr="00C41F1B">
        <w:t xml:space="preserve"> request</w:t>
      </w:r>
      <w:r>
        <w:t>s:</w:t>
      </w:r>
    </w:p>
    <w:p w14:paraId="6D6CD7C9" w14:textId="77777777" w:rsidR="00DA1E8A" w:rsidRPr="00C41F1B" w:rsidRDefault="00DA1E8A" w:rsidP="00DA1E8A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as a result of initial filter criteria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>-location-info+xml" and includes an XML body containing a Location root element containing a Configuration element. Such requests are known as "SIP MESSAGE request for location report configuration" in the present document;</w:t>
      </w:r>
    </w:p>
    <w:p w14:paraId="039F1DE7" w14:textId="77777777" w:rsidR="00DA1E8A" w:rsidRDefault="00DA1E8A" w:rsidP="00DA1E8A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as a result of initial filter criteria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>-location-info+xml" and includes an XML body containing a Location root element containing a Request element. Such requests are known as "SIP MESSAGE request for location report request" in the present document.</w:t>
      </w:r>
    </w:p>
    <w:p w14:paraId="0A4ADF58" w14:textId="77777777" w:rsidR="00DA1E8A" w:rsidRDefault="00DA1E8A" w:rsidP="00DA1E8A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as a result of initial filter criteria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 xml:space="preserve"> -info+xml" and includes an XML body containing a </w:t>
      </w:r>
      <w:r>
        <w:t>&lt;mc</w:t>
      </w:r>
      <w:r>
        <w:rPr>
          <w:lang w:val="en-US"/>
        </w:rPr>
        <w:t>video</w:t>
      </w:r>
      <w:r>
        <w:t xml:space="preserve">-info&gt; </w:t>
      </w:r>
      <w:r w:rsidRPr="00C41F1B">
        <w:t xml:space="preserve">root element </w:t>
      </w:r>
      <w:r w:rsidRPr="00121E66">
        <w:t>containing the &lt;mc</w:t>
      </w:r>
      <w:r>
        <w:rPr>
          <w:lang w:val="en-US"/>
        </w:rPr>
        <w:t>video</w:t>
      </w:r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group-selection-change-request". Such requests are known as "SIP MESSAGE request for group selection change request for terminating client";</w:t>
      </w:r>
    </w:p>
    <w:p w14:paraId="7566DDD3" w14:textId="77777777" w:rsidR="00DA1E8A" w:rsidRPr="00763F9F" w:rsidRDefault="00DA1E8A" w:rsidP="00DA1E8A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as a result of initial filter criteria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 xml:space="preserve"> -info+xml" and includes an XML body containing a </w:t>
      </w:r>
      <w:r>
        <w:t>&lt;mc</w:t>
      </w:r>
      <w:r>
        <w:rPr>
          <w:lang w:val="en-US"/>
        </w:rPr>
        <w:t>video</w:t>
      </w:r>
      <w:r>
        <w:t xml:space="preserve">-info&gt; </w:t>
      </w:r>
      <w:r w:rsidRPr="00C41F1B">
        <w:t xml:space="preserve">root element </w:t>
      </w:r>
      <w:r w:rsidRPr="00121E66">
        <w:t>containing the &lt;mc</w:t>
      </w:r>
      <w:r>
        <w:rPr>
          <w:lang w:val="en-US"/>
        </w:rPr>
        <w:t>video</w:t>
      </w:r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terminating client"</w:t>
      </w:r>
      <w:r w:rsidRPr="00763F9F">
        <w:t>;</w:t>
      </w:r>
    </w:p>
    <w:p w14:paraId="0658E3F6" w14:textId="77777777" w:rsidR="00DA1E8A" w:rsidRPr="000A489E" w:rsidRDefault="00DA1E8A" w:rsidP="00DA1E8A">
      <w:pPr>
        <w:pStyle w:val="B1"/>
      </w:pPr>
      <w:r>
        <w:t>-</w:t>
      </w:r>
      <w:r>
        <w:tab/>
      </w:r>
      <w:r w:rsidRPr="00C41F1B">
        <w:rPr>
          <w:noProof/>
        </w:rPr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as a result of initial filter criteria containing a Content-Type header field set to </w:t>
      </w:r>
      <w:r w:rsidRPr="00C41F1B">
        <w:t>"application/</w:t>
      </w:r>
      <w:r>
        <w:t>mikey</w:t>
      </w:r>
      <w:r w:rsidRPr="00C41F1B">
        <w:t>" and</w:t>
      </w:r>
      <w:r>
        <w:t xml:space="preserve"> a CSB-ID containing a CSK-ID. Such requests are known as "SIP MESSAGE request for CSK download for terminating client"</w:t>
      </w:r>
      <w:r w:rsidRPr="00B5653B">
        <w:t>;</w:t>
      </w:r>
    </w:p>
    <w:p w14:paraId="1B2E1508" w14:textId="429CE5DF" w:rsidR="00DA1E8A" w:rsidRPr="00513F5C" w:rsidRDefault="00DA1E8A" w:rsidP="00DA1E8A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MCVideo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t>MCVideo</w:t>
      </w:r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>
        <w:t>an application/vnd.3gpp.mcvideo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MCVideo</w:t>
      </w:r>
      <w:r w:rsidRPr="00391887">
        <w:t xml:space="preserve"> </w:t>
      </w:r>
      <w:r>
        <w:t>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  <w:r>
        <w:t xml:space="preserve"> </w:t>
      </w:r>
      <w:del w:id="14" w:author="Kiran-Samsung-R0" w:date="2021-01-18T20:38:00Z">
        <w:r w:rsidDel="00DA1E8A">
          <w:delText>and</w:delText>
        </w:r>
      </w:del>
    </w:p>
    <w:p w14:paraId="51E9A461" w14:textId="4640E4F8" w:rsidR="00DA1E8A" w:rsidRPr="00B5653B" w:rsidRDefault="00DA1E8A" w:rsidP="00DA1E8A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MCVideo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t>MCVideo</w:t>
      </w:r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MCVideo</w:t>
      </w:r>
      <w:r w:rsidRPr="00391887">
        <w:t xml:space="preserve"> </w:t>
      </w:r>
      <w:r>
        <w:t>client to request removal of a</w:t>
      </w:r>
      <w:r w:rsidRPr="00391887">
        <w:t xml:space="preserve"> regroup using preconfigured group" in the procedures in the present document</w:t>
      </w:r>
      <w:del w:id="15" w:author="Kiran-Samsung-R0" w:date="2021-01-18T20:38:00Z">
        <w:r w:rsidDel="00DA1E8A">
          <w:delText>.</w:delText>
        </w:r>
      </w:del>
      <w:ins w:id="16" w:author="Kiran-Samsung-R0" w:date="2021-01-18T20:38:00Z">
        <w:r>
          <w:t>;</w:t>
        </w:r>
      </w:ins>
    </w:p>
    <w:p w14:paraId="2F419DA7" w14:textId="421E5B41" w:rsidR="00DA1E8A" w:rsidRPr="00321B0A" w:rsidRDefault="00DA1E8A" w:rsidP="00DA1E8A">
      <w:pPr>
        <w:pStyle w:val="B1"/>
        <w:rPr>
          <w:ins w:id="17" w:author="Kiran-Samsung-R0" w:date="2021-01-18T20:38:00Z"/>
        </w:rPr>
      </w:pPr>
      <w:ins w:id="18" w:author="Kiran-Samsung-R0" w:date="2021-01-18T20:38:00Z">
        <w:r w:rsidRPr="00D31BAA">
          <w:t>-</w:t>
        </w:r>
        <w:r w:rsidRPr="00D31BAA"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MC</w:t>
        </w:r>
        <w:r w:rsidR="00BF23F4">
          <w:t>Video</w:t>
        </w:r>
        <w:r w:rsidRPr="00C41F1B">
          <w:t xml:space="preserve"> client as a result of initial filter criteria containing a Content-Type header field set to </w:t>
        </w:r>
        <w:r>
          <w:t>"application/vnd.3gpp.mc</w:t>
        </w:r>
        <w:r w:rsidR="00BF23F4">
          <w:t>video</w:t>
        </w:r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&lt;mc</w:t>
        </w:r>
        <w:r w:rsidR="00BF23F4">
          <w:t>video</w:t>
        </w:r>
        <w:r>
          <w:t xml:space="preserve">-info&gt; </w:t>
        </w:r>
        <w:r w:rsidRPr="00C41F1B">
          <w:t xml:space="preserve">root element </w:t>
        </w:r>
        <w:r w:rsidRPr="00121E66">
          <w:t>containing the &lt;mc</w:t>
        </w:r>
      </w:ins>
      <w:ins w:id="19" w:author="Kiran-Samsung-R0" w:date="2021-01-18T20:39:00Z">
        <w:r w:rsidR="00BF23F4">
          <w:t>video</w:t>
        </w:r>
      </w:ins>
      <w:ins w:id="20" w:author="Kiran-Samsung-R0" w:date="2021-01-18T20:38:00Z">
        <w:r w:rsidRPr="00121E66">
          <w:t xml:space="preserve">-Params&gt; element and </w:t>
        </w:r>
        <w:r>
          <w:t>an</w:t>
        </w:r>
        <w:r w:rsidRPr="00121E66">
          <w:t xml:space="preserve"> &lt;</w:t>
        </w:r>
        <w:r>
          <w:t>emergency-</w:t>
        </w:r>
        <w:r w:rsidRPr="00D31BAA">
          <w:t>alert</w:t>
        </w:r>
        <w:r>
          <w:t>-area</w:t>
        </w:r>
        <w:r w:rsidRPr="00D31BAA">
          <w:t>-ind</w:t>
        </w:r>
        <w:r w:rsidRPr="00121E66">
          <w:t>&gt; element</w:t>
        </w:r>
        <w:r>
          <w:t xml:space="preserve">. Such requests are known as "SIP MESSAGE request for </w:t>
        </w:r>
        <w:r w:rsidRPr="00D31BAA">
          <w:t xml:space="preserve">notification of entry into </w:t>
        </w:r>
        <w:r>
          <w:t xml:space="preserve">or exit from an </w:t>
        </w:r>
        <w:r w:rsidRPr="00D31BAA">
          <w:t>emergency alert area</w:t>
        </w:r>
        <w:r>
          <w:t>"</w:t>
        </w:r>
        <w:r w:rsidRPr="00321B0A">
          <w:t>;</w:t>
        </w:r>
        <w:r>
          <w:t xml:space="preserve"> and</w:t>
        </w:r>
      </w:ins>
    </w:p>
    <w:p w14:paraId="0349E8E9" w14:textId="1182207F" w:rsidR="00DA1E8A" w:rsidRDefault="00DA1E8A" w:rsidP="00DA1E8A">
      <w:pPr>
        <w:pStyle w:val="B1"/>
        <w:rPr>
          <w:ins w:id="21" w:author="Kiran-Samsung-R0" w:date="2021-01-18T20:38:00Z"/>
          <w:lang w:val="en-US"/>
        </w:rPr>
      </w:pPr>
      <w:ins w:id="22" w:author="Kiran-Samsung-R0" w:date="2021-01-18T20:38:00Z">
        <w:r>
          <w:t>-</w:t>
        </w:r>
        <w:r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MC</w:t>
        </w:r>
      </w:ins>
      <w:ins w:id="23" w:author="Kiran-Samsung-R0" w:date="2021-01-18T20:39:00Z">
        <w:r w:rsidR="00BF23F4">
          <w:t>Video</w:t>
        </w:r>
      </w:ins>
      <w:ins w:id="24" w:author="Kiran-Samsung-R0" w:date="2021-01-18T20:38:00Z">
        <w:r w:rsidRPr="00C41F1B">
          <w:t xml:space="preserve"> client as a result of initial filter criteria containing a Content-Type header field set to </w:t>
        </w:r>
        <w:r>
          <w:t>"application/vnd.3gpp.mc</w:t>
        </w:r>
      </w:ins>
      <w:ins w:id="25" w:author="Kiran-Samsung-R0" w:date="2021-01-18T20:39:00Z">
        <w:r w:rsidR="00BF23F4">
          <w:t>video</w:t>
        </w:r>
      </w:ins>
      <w:ins w:id="26" w:author="Kiran-Samsung-R0" w:date="2021-01-18T20:38:00Z"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&lt;mc</w:t>
        </w:r>
      </w:ins>
      <w:ins w:id="27" w:author="Kiran-Samsung-R0" w:date="2021-01-18T20:39:00Z">
        <w:r w:rsidR="001E4593">
          <w:t>video</w:t>
        </w:r>
      </w:ins>
      <w:ins w:id="28" w:author="Kiran-Samsung-R0" w:date="2021-01-18T20:38:00Z">
        <w:r>
          <w:t xml:space="preserve">-info&gt; </w:t>
        </w:r>
        <w:r w:rsidRPr="00C41F1B">
          <w:t xml:space="preserve">root element </w:t>
        </w:r>
        <w:r w:rsidRPr="00121E66">
          <w:t>containing the &lt;mc</w:t>
        </w:r>
      </w:ins>
      <w:ins w:id="29" w:author="Kiran-Samsung-R0" w:date="2021-01-18T20:39:00Z">
        <w:r w:rsidR="005C2005">
          <w:t>video</w:t>
        </w:r>
      </w:ins>
      <w:ins w:id="30" w:author="Kiran-Samsung-R0" w:date="2021-01-18T20:38:00Z">
        <w:r w:rsidRPr="00121E66">
          <w:t xml:space="preserve">-Params&gt; element and </w:t>
        </w:r>
        <w:r>
          <w:t>an</w:t>
        </w:r>
        <w:r w:rsidRPr="00121E66">
          <w:t xml:space="preserve"> &lt;</w:t>
        </w:r>
        <w:r>
          <w:t>group-geo-area</w:t>
        </w:r>
        <w:r w:rsidRPr="00D31BAA">
          <w:t>-ind</w:t>
        </w:r>
        <w:r w:rsidRPr="00121E66">
          <w:t>&gt; element</w:t>
        </w:r>
        <w:r>
          <w:t xml:space="preserve">. Such requests are known as "SIP MESSAGE request for </w:t>
        </w:r>
        <w:r w:rsidRPr="00D31BAA">
          <w:t xml:space="preserve">notification of entry into </w:t>
        </w:r>
        <w:r>
          <w:t>or exit from a group geographic</w:t>
        </w:r>
        <w:r w:rsidRPr="00D31BAA">
          <w:t xml:space="preserve"> area</w:t>
        </w:r>
        <w:r>
          <w:t>".</w:t>
        </w:r>
      </w:ins>
    </w:p>
    <w:p w14:paraId="5D1B7C16" w14:textId="653CC76C" w:rsidR="005E5D9A" w:rsidRDefault="005E5D9A" w:rsidP="005E5D9A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7F3F1DB" w14:textId="7976769C" w:rsidR="005B481C" w:rsidRPr="00D31BAA" w:rsidRDefault="0092044F" w:rsidP="005B481C">
      <w:pPr>
        <w:pStyle w:val="Heading5"/>
        <w:rPr>
          <w:ins w:id="31" w:author="Kiran-Samsung-R0" w:date="2021-01-18T20:40:00Z"/>
          <w:lang w:val="en-US" w:eastAsia="ko-KR"/>
        </w:rPr>
      </w:pPr>
      <w:ins w:id="32" w:author="Kiran-Samsung-R0" w:date="2021-01-18T20:41:00Z">
        <w:r w:rsidRPr="00442558">
          <w:rPr>
            <w:lang w:eastAsia="ko-KR"/>
          </w:rPr>
          <w:t>6.3.3.1.</w:t>
        </w:r>
        <w:r>
          <w:rPr>
            <w:lang w:eastAsia="ko-KR"/>
          </w:rPr>
          <w:t>X</w:t>
        </w:r>
      </w:ins>
      <w:ins w:id="33" w:author="Kiran-Samsung-R0" w:date="2021-01-18T20:40:00Z">
        <w:r w:rsidR="005B481C" w:rsidRPr="00E352B4">
          <w:rPr>
            <w:lang w:eastAsia="ko-KR"/>
          </w:rPr>
          <w:tab/>
          <w:t xml:space="preserve">Generating a SIP MESSAGE request for notification of </w:t>
        </w:r>
        <w:r w:rsidR="005B481C">
          <w:rPr>
            <w:lang w:val="en-US" w:eastAsia="ko-KR"/>
          </w:rPr>
          <w:t>entry into</w:t>
        </w:r>
        <w:r w:rsidR="005B481C" w:rsidRPr="00E352B4">
          <w:rPr>
            <w:lang w:eastAsia="ko-KR"/>
          </w:rPr>
          <w:t xml:space="preserve"> </w:t>
        </w:r>
        <w:r w:rsidR="005B481C">
          <w:rPr>
            <w:lang w:eastAsia="ko-KR"/>
          </w:rPr>
          <w:t xml:space="preserve">or exit from </w:t>
        </w:r>
        <w:r w:rsidR="005B481C">
          <w:t>a group geographic</w:t>
        </w:r>
        <w:r w:rsidR="005B481C" w:rsidRPr="00D31BAA">
          <w:t xml:space="preserve"> area</w:t>
        </w:r>
      </w:ins>
    </w:p>
    <w:p w14:paraId="2492363A" w14:textId="28713D92" w:rsidR="005B481C" w:rsidRPr="00D31BAA" w:rsidRDefault="005B481C" w:rsidP="005B481C">
      <w:pPr>
        <w:rPr>
          <w:ins w:id="34" w:author="Kiran-Samsung-R0" w:date="2021-01-18T20:40:00Z"/>
          <w:rFonts w:eastAsia="Calibri"/>
        </w:rPr>
      </w:pPr>
      <w:ins w:id="35" w:author="Kiran-Samsung-R0" w:date="2021-01-18T20:40:00Z">
        <w:r w:rsidRPr="00D31BAA">
          <w:rPr>
            <w:rFonts w:eastAsia="Calibri"/>
          </w:rPr>
          <w:t xml:space="preserve">This subclause describes the procedures for generating a SIP MESSAGE request to notify an </w:t>
        </w:r>
        <w:r>
          <w:rPr>
            <w:rFonts w:eastAsia="Calibri"/>
          </w:rPr>
          <w:t>MC</w:t>
        </w:r>
      </w:ins>
      <w:ins w:id="36" w:author="Kiran-Samsung-R0" w:date="2021-01-18T20:41:00Z">
        <w:r w:rsidR="00F47260">
          <w:rPr>
            <w:rFonts w:eastAsia="Calibri"/>
          </w:rPr>
          <w:t>Video</w:t>
        </w:r>
      </w:ins>
      <w:ins w:id="37" w:author="Kiran-Samsung-R0" w:date="2021-01-18T20:40:00Z">
        <w:r w:rsidRPr="00D31BAA">
          <w:rPr>
            <w:rFonts w:eastAsia="Calibri"/>
          </w:rPr>
          <w:t xml:space="preserve"> client that it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requiring affiliation to </w:t>
        </w:r>
        <w:r>
          <w:rPr>
            <w:rFonts w:eastAsia="Calibri"/>
          </w:rPr>
          <w:lastRenderedPageBreak/>
          <w:t>or de-affiliation from a group</w:t>
        </w:r>
        <w:r w:rsidRPr="00D31BAA">
          <w:rPr>
            <w:rFonts w:eastAsia="Calibri"/>
          </w:rPr>
          <w:t xml:space="preserve">. The procedure is initiated by the participating </w:t>
        </w:r>
        <w:r>
          <w:rPr>
            <w:rFonts w:eastAsia="Calibri"/>
          </w:rPr>
          <w:t>MC</w:t>
        </w:r>
      </w:ins>
      <w:ins w:id="38" w:author="Kiran-Samsung-R0" w:date="2021-01-18T20:42:00Z">
        <w:r w:rsidR="00D42B3F">
          <w:rPr>
            <w:rFonts w:eastAsia="Calibri"/>
          </w:rPr>
          <w:t>Video</w:t>
        </w:r>
      </w:ins>
      <w:ins w:id="39" w:author="Kiran-Samsung-R0" w:date="2021-01-18T20:40:00Z">
        <w:r w:rsidRPr="00D31BAA">
          <w:rPr>
            <w:rFonts w:eastAsia="Calibri"/>
          </w:rPr>
          <w:t xml:space="preserve"> function when the participating </w:t>
        </w:r>
        <w:r>
          <w:rPr>
            <w:rFonts w:eastAsia="Calibri"/>
          </w:rPr>
          <w:t>MC</w:t>
        </w:r>
      </w:ins>
      <w:ins w:id="40" w:author="Kiran-Samsung-R0" w:date="2021-01-18T20:42:00Z">
        <w:r w:rsidR="00D42B3F">
          <w:rPr>
            <w:rFonts w:eastAsia="Calibri"/>
          </w:rPr>
          <w:t>Video</w:t>
        </w:r>
      </w:ins>
      <w:ins w:id="41" w:author="Kiran-Samsung-R0" w:date="2021-01-18T20:40:00Z">
        <w:r w:rsidRPr="00D31BAA">
          <w:rPr>
            <w:rFonts w:eastAsia="Calibri"/>
          </w:rPr>
          <w:t xml:space="preserve"> function determines that the </w:t>
        </w:r>
        <w:r>
          <w:rPr>
            <w:rFonts w:eastAsia="Calibri"/>
          </w:rPr>
          <w:t>MC</w:t>
        </w:r>
      </w:ins>
      <w:ins w:id="42" w:author="Kiran-Samsung-R0" w:date="2021-01-18T20:42:00Z">
        <w:r w:rsidR="008174C8">
          <w:rPr>
            <w:rFonts w:eastAsia="Calibri"/>
          </w:rPr>
          <w:t>Video</w:t>
        </w:r>
      </w:ins>
      <w:ins w:id="43" w:author="Kiran-Samsung-R0" w:date="2021-01-18T20:40:00Z">
        <w:r w:rsidRPr="00D31BAA">
          <w:rPr>
            <w:rFonts w:eastAsia="Calibri"/>
          </w:rPr>
          <w:t xml:space="preserve"> client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area.</w:t>
        </w:r>
      </w:ins>
    </w:p>
    <w:p w14:paraId="1837167B" w14:textId="0BA5892D" w:rsidR="005B481C" w:rsidRPr="00D31BAA" w:rsidRDefault="005B481C" w:rsidP="005B481C">
      <w:pPr>
        <w:rPr>
          <w:ins w:id="44" w:author="Kiran-Samsung-R0" w:date="2021-01-18T20:40:00Z"/>
          <w:rFonts w:eastAsia="Calibri"/>
        </w:rPr>
      </w:pPr>
      <w:ins w:id="45" w:author="Kiran-Samsung-R0" w:date="2021-01-18T20:40:00Z">
        <w:r w:rsidRPr="00D31BAA">
          <w:rPr>
            <w:rFonts w:eastAsia="Calibri"/>
          </w:rPr>
          <w:t xml:space="preserve">The participating </w:t>
        </w:r>
        <w:r>
          <w:rPr>
            <w:rFonts w:eastAsia="Calibri"/>
          </w:rPr>
          <w:t>MC</w:t>
        </w:r>
      </w:ins>
      <w:ins w:id="46" w:author="Kiran-Samsung-R0" w:date="2021-01-18T20:42:00Z">
        <w:r w:rsidR="009E0295">
          <w:rPr>
            <w:rFonts w:eastAsia="Calibri"/>
          </w:rPr>
          <w:t>Video</w:t>
        </w:r>
      </w:ins>
      <w:ins w:id="47" w:author="Kiran-Samsung-R0" w:date="2021-01-18T20:40:00Z">
        <w:r w:rsidRPr="00D31BAA">
          <w:rPr>
            <w:rFonts w:eastAsia="Calibri"/>
          </w:rPr>
          <w:t xml:space="preserve"> function:</w:t>
        </w:r>
      </w:ins>
    </w:p>
    <w:p w14:paraId="14662422" w14:textId="413262AE" w:rsidR="005B481C" w:rsidRPr="00D31BAA" w:rsidRDefault="005B481C" w:rsidP="005B481C">
      <w:pPr>
        <w:pStyle w:val="B1"/>
        <w:rPr>
          <w:ins w:id="48" w:author="Kiran-Samsung-R0" w:date="2021-01-18T20:40:00Z"/>
        </w:rPr>
      </w:pPr>
      <w:ins w:id="49" w:author="Kiran-Samsung-R0" w:date="2021-01-18T20:40:00Z">
        <w:r w:rsidRPr="00D31BAA">
          <w:t>1)</w:t>
        </w:r>
        <w:r w:rsidRPr="00D31BAA">
          <w:tab/>
          <w:t>shall generate a SIP MESSAGE request in accordance with 3GPP TS 24.229 </w:t>
        </w:r>
        <w:r>
          <w:t>[</w:t>
        </w:r>
      </w:ins>
      <w:ins w:id="50" w:author="Kiran-Samsung-R0" w:date="2021-01-18T20:46:00Z">
        <w:r w:rsidR="00A61E3D">
          <w:t>11</w:t>
        </w:r>
      </w:ins>
      <w:ins w:id="51" w:author="Kiran-Samsung-R0" w:date="2021-01-18T20:40:00Z">
        <w:r>
          <w:t>]</w:t>
        </w:r>
        <w:r w:rsidRPr="00D31BAA">
          <w:t xml:space="preserve"> and IETF RFC 3428 </w:t>
        </w:r>
        <w:r>
          <w:t>[</w:t>
        </w:r>
      </w:ins>
      <w:ins w:id="52" w:author="Kiran-Samsung-R0" w:date="2021-01-18T20:46:00Z">
        <w:r w:rsidR="00A61E3D">
          <w:t>17</w:t>
        </w:r>
      </w:ins>
      <w:ins w:id="53" w:author="Kiran-Samsung-R0" w:date="2021-01-18T20:40:00Z">
        <w:r>
          <w:t>]</w:t>
        </w:r>
        <w:r w:rsidRPr="00D31BAA">
          <w:t>;</w:t>
        </w:r>
      </w:ins>
    </w:p>
    <w:p w14:paraId="2D84EFB7" w14:textId="5318CFAC" w:rsidR="005B481C" w:rsidRPr="00D31BAA" w:rsidRDefault="005B481C" w:rsidP="005B481C">
      <w:pPr>
        <w:pStyle w:val="B1"/>
        <w:rPr>
          <w:ins w:id="54" w:author="Kiran-Samsung-R0" w:date="2021-01-18T20:40:00Z"/>
        </w:rPr>
      </w:pPr>
      <w:ins w:id="55" w:author="Kiran-Samsung-R0" w:date="2021-01-18T20:40:00Z">
        <w:r w:rsidRPr="00D31BAA">
          <w:t>2)</w:t>
        </w:r>
        <w:r w:rsidRPr="00D31BAA">
          <w:tab/>
          <w:t>shall include an Accept-Contact header field containing the g.3gpp.</w:t>
        </w:r>
        <w:r>
          <w:t>mc</w:t>
        </w:r>
      </w:ins>
      <w:ins w:id="56" w:author="Kiran-Samsung-R0" w:date="2021-01-18T20:42:00Z">
        <w:r w:rsidR="00F25424">
          <w:t>video</w:t>
        </w:r>
      </w:ins>
      <w:ins w:id="57" w:author="Kiran-Samsung-R0" w:date="2021-01-18T20:40:00Z">
        <w:r w:rsidRPr="00D31BAA">
          <w:t xml:space="preserve"> media feature tag along with the "require" and "explicit" header field parameters according to IETF RFC 3841 [</w:t>
        </w:r>
      </w:ins>
      <w:ins w:id="58" w:author="Kiran-Samsung-R0" w:date="2021-01-18T20:46:00Z">
        <w:r w:rsidR="00A61E3D">
          <w:t>20</w:t>
        </w:r>
      </w:ins>
      <w:ins w:id="59" w:author="Kiran-Samsung-R0" w:date="2021-01-18T20:40:00Z">
        <w:r w:rsidRPr="00D31BAA">
          <w:t>];</w:t>
        </w:r>
      </w:ins>
    </w:p>
    <w:p w14:paraId="5FECFE45" w14:textId="59158E0B" w:rsidR="005B481C" w:rsidRPr="00D31BAA" w:rsidRDefault="005B481C" w:rsidP="005B481C">
      <w:pPr>
        <w:pStyle w:val="B1"/>
        <w:rPr>
          <w:ins w:id="60" w:author="Kiran-Samsung-R0" w:date="2021-01-18T20:40:00Z"/>
        </w:rPr>
      </w:pPr>
      <w:ins w:id="61" w:author="Kiran-Samsung-R0" w:date="2021-01-18T20:40:00Z">
        <w:r w:rsidRPr="00D31BAA">
          <w:t>3)</w:t>
        </w:r>
        <w:r w:rsidRPr="00D31BAA">
          <w:tab/>
          <w:t>shall include an Accept-Contact header field with the media feature tag g.3gpp.icsi-ref with the value of "urn:urn-7:3gpp-service.ims.icsi.mc</w:t>
        </w:r>
      </w:ins>
      <w:ins w:id="62" w:author="Kiran-Samsung-R0" w:date="2021-01-18T20:42:00Z">
        <w:r w:rsidR="00AE4DC4">
          <w:t>video</w:t>
        </w:r>
      </w:ins>
      <w:ins w:id="63" w:author="Kiran-Samsung-R0" w:date="2021-01-18T20:40:00Z">
        <w:r w:rsidRPr="00D31BAA">
          <w:t>" along with parameters "require" and "explicit" according to IETF RFC 3841 [</w:t>
        </w:r>
      </w:ins>
      <w:ins w:id="64" w:author="Kiran-Samsung-R0" w:date="2021-01-18T20:46:00Z">
        <w:r w:rsidR="00A61E3D">
          <w:t>20</w:t>
        </w:r>
      </w:ins>
      <w:ins w:id="65" w:author="Kiran-Samsung-R0" w:date="2021-01-18T20:40:00Z">
        <w:r w:rsidRPr="00D31BAA">
          <w:t>];</w:t>
        </w:r>
      </w:ins>
    </w:p>
    <w:p w14:paraId="21E37F26" w14:textId="5E2E0F02" w:rsidR="005B481C" w:rsidRPr="00D31BAA" w:rsidRDefault="005B481C" w:rsidP="005B481C">
      <w:pPr>
        <w:pStyle w:val="B1"/>
        <w:rPr>
          <w:ins w:id="66" w:author="Kiran-Samsung-R0" w:date="2021-01-18T20:40:00Z"/>
        </w:rPr>
      </w:pPr>
      <w:ins w:id="67" w:author="Kiran-Samsung-R0" w:date="2021-01-18T20:40:00Z">
        <w:r w:rsidRPr="00D31BAA">
          <w:t>4)</w:t>
        </w:r>
        <w:r w:rsidRPr="00D31BAA">
          <w:tab/>
          <w:t xml:space="preserve">shall set the Request-URI to the </w:t>
        </w:r>
        <w:r>
          <w:rPr>
            <w:rFonts w:eastAsia="Calibri"/>
          </w:rPr>
          <w:t>MC</w:t>
        </w:r>
      </w:ins>
      <w:ins w:id="68" w:author="Kiran-Samsung-R0" w:date="2021-01-18T20:43:00Z">
        <w:r w:rsidR="00424DAB">
          <w:rPr>
            <w:rFonts w:eastAsia="Calibri"/>
          </w:rPr>
          <w:t>Video</w:t>
        </w:r>
      </w:ins>
      <w:ins w:id="69" w:author="Kiran-Samsung-R0" w:date="2021-01-18T20:40:00Z">
        <w:r w:rsidRPr="00D31BAA">
          <w:t xml:space="preserve"> ID of the </w:t>
        </w:r>
        <w:r>
          <w:t xml:space="preserve">public user identity of the </w:t>
        </w:r>
        <w:r w:rsidRPr="00D31BAA">
          <w:t xml:space="preserve">targeted </w:t>
        </w:r>
        <w:r>
          <w:rPr>
            <w:rFonts w:eastAsia="Calibri"/>
          </w:rPr>
          <w:t>MC</w:t>
        </w:r>
      </w:ins>
      <w:ins w:id="70" w:author="Kiran-Samsung-R0" w:date="2021-01-18T20:43:00Z">
        <w:r w:rsidR="00100B2E">
          <w:rPr>
            <w:rFonts w:eastAsia="Calibri"/>
          </w:rPr>
          <w:t>Video</w:t>
        </w:r>
      </w:ins>
      <w:ins w:id="71" w:author="Kiran-Samsung-R0" w:date="2021-01-18T20:40:00Z">
        <w:r w:rsidRPr="00D31BAA">
          <w:t xml:space="preserve"> user;</w:t>
        </w:r>
      </w:ins>
    </w:p>
    <w:p w14:paraId="2F91A5BB" w14:textId="6386398B" w:rsidR="005B481C" w:rsidRPr="00674509" w:rsidRDefault="005B481C" w:rsidP="005B481C">
      <w:pPr>
        <w:pStyle w:val="B1"/>
        <w:rPr>
          <w:ins w:id="72" w:author="Kiran-Samsung-R0" w:date="2021-01-18T20:40:00Z"/>
        </w:rPr>
      </w:pPr>
      <w:ins w:id="73" w:author="Kiran-Samsung-R0" w:date="2021-01-18T20:40:00Z">
        <w:r w:rsidRPr="00674509">
          <w:t>5)</w:t>
        </w:r>
        <w:r w:rsidRPr="00674509">
          <w:tab/>
          <w:t xml:space="preserve">shall include a P-Asserted-Identity header field set to the public service identity </w:t>
        </w:r>
        <w:r>
          <w:t>of the</w:t>
        </w:r>
        <w:r w:rsidRPr="00674509">
          <w:t xml:space="preserve"> </w:t>
        </w:r>
        <w:r>
          <w:t>participating</w:t>
        </w:r>
        <w:r w:rsidRPr="00674509">
          <w:t xml:space="preserve"> </w:t>
        </w:r>
        <w:r>
          <w:rPr>
            <w:rFonts w:eastAsia="Calibri"/>
          </w:rPr>
          <w:t>MC</w:t>
        </w:r>
      </w:ins>
      <w:ins w:id="74" w:author="Kiran-Samsung-R0" w:date="2021-01-18T20:43:00Z">
        <w:r w:rsidR="00506E18">
          <w:rPr>
            <w:rFonts w:eastAsia="Calibri"/>
          </w:rPr>
          <w:t>Video</w:t>
        </w:r>
      </w:ins>
      <w:ins w:id="75" w:author="Kiran-Samsung-R0" w:date="2021-01-18T20:40:00Z">
        <w:r w:rsidRPr="00674509">
          <w:t xml:space="preserve"> function;</w:t>
        </w:r>
      </w:ins>
    </w:p>
    <w:p w14:paraId="018FB102" w14:textId="4DA8E754" w:rsidR="005B481C" w:rsidRPr="00674509" w:rsidRDefault="005B481C" w:rsidP="005B481C">
      <w:pPr>
        <w:pStyle w:val="B1"/>
        <w:rPr>
          <w:ins w:id="76" w:author="Kiran-Samsung-R0" w:date="2021-01-18T20:40:00Z"/>
        </w:rPr>
      </w:pPr>
      <w:ins w:id="77" w:author="Kiran-Samsung-R0" w:date="2021-01-18T20:40:00Z">
        <w:r w:rsidRPr="00674509">
          <w:t>6)</w:t>
        </w:r>
        <w:r w:rsidRPr="00674509">
          <w:tab/>
          <w:t>shall include the ICSI value "urn:urn-7:3gpp-service.ims.icsi.</w:t>
        </w:r>
        <w:r>
          <w:t>mc</w:t>
        </w:r>
      </w:ins>
      <w:ins w:id="78" w:author="Kiran-Samsung-R0" w:date="2021-01-18T20:43:00Z">
        <w:r w:rsidR="00897C0D">
          <w:t>video</w:t>
        </w:r>
      </w:ins>
      <w:ins w:id="79" w:author="Kiran-Samsung-R0" w:date="2021-01-18T20:40:00Z">
        <w:r w:rsidRPr="00674509">
          <w:t>" (coded as specified in 3GPP TS 24.229 </w:t>
        </w:r>
        <w:r>
          <w:t>[</w:t>
        </w:r>
      </w:ins>
      <w:ins w:id="80" w:author="Kiran-Samsung-R0" w:date="2021-01-18T20:47:00Z">
        <w:r w:rsidR="005C3989">
          <w:t>11</w:t>
        </w:r>
      </w:ins>
      <w:ins w:id="81" w:author="Kiran-Samsung-R0" w:date="2021-01-18T20:40:00Z">
        <w:r>
          <w:t>]</w:t>
        </w:r>
        <w:r w:rsidRPr="00674509">
          <w:t>), in a P-Asserted-Service-Id header field according to IETF RFC 6050 [</w:t>
        </w:r>
      </w:ins>
      <w:ins w:id="82" w:author="Kiran-Samsung-R0" w:date="2021-01-18T20:47:00Z">
        <w:r w:rsidR="005C3989">
          <w:t>14</w:t>
        </w:r>
      </w:ins>
      <w:ins w:id="83" w:author="Kiran-Samsung-R0" w:date="2021-01-18T20:40:00Z">
        <w:r w:rsidRPr="00674509">
          <w:t>];</w:t>
        </w:r>
      </w:ins>
    </w:p>
    <w:p w14:paraId="00864471" w14:textId="4827DC5D" w:rsidR="005B481C" w:rsidRPr="00D31BAA" w:rsidRDefault="005B481C" w:rsidP="005B481C">
      <w:pPr>
        <w:pStyle w:val="B1"/>
        <w:rPr>
          <w:ins w:id="84" w:author="Kiran-Samsung-R0" w:date="2021-01-18T20:40:00Z"/>
        </w:rPr>
      </w:pPr>
      <w:ins w:id="85" w:author="Kiran-Samsung-R0" w:date="2021-01-18T20:40:00Z">
        <w:r w:rsidRPr="00D31BAA">
          <w:t>7)</w:t>
        </w:r>
        <w:r w:rsidRPr="00D31BAA">
          <w:tab/>
          <w:t>shall include an application/vnd.3gpp.</w:t>
        </w:r>
        <w:r>
          <w:t>mc</w:t>
        </w:r>
      </w:ins>
      <w:ins w:id="86" w:author="Kiran-Samsung-R0" w:date="2021-01-18T20:43:00Z">
        <w:r w:rsidR="00453CF4">
          <w:t>video</w:t>
        </w:r>
      </w:ins>
      <w:ins w:id="87" w:author="Kiran-Samsung-R0" w:date="2021-01-18T20:40:00Z">
        <w:r w:rsidRPr="00D31BAA">
          <w:t>-info+xml MIME body with the &lt;</w:t>
        </w:r>
        <w:r>
          <w:t>mc</w:t>
        </w:r>
      </w:ins>
      <w:ins w:id="88" w:author="Kiran-Samsung-R0" w:date="2021-01-18T20:43:00Z">
        <w:r w:rsidR="00A60125">
          <w:t>video</w:t>
        </w:r>
      </w:ins>
      <w:ins w:id="89" w:author="Kiran-Samsung-R0" w:date="2021-01-18T20:40:00Z">
        <w:r w:rsidRPr="00D31BAA">
          <w:t>info&gt; element containing the &lt;mc</w:t>
        </w:r>
      </w:ins>
      <w:ins w:id="90" w:author="Kiran-Samsung-R0" w:date="2021-01-18T20:43:00Z">
        <w:r w:rsidR="00E7490D">
          <w:t>video</w:t>
        </w:r>
      </w:ins>
      <w:ins w:id="91" w:author="Kiran-Samsung-R0" w:date="2021-01-18T20:40:00Z">
        <w:r w:rsidRPr="00D31BAA">
          <w:t>-Params&gt; element with the &lt;mc</w:t>
        </w:r>
      </w:ins>
      <w:ins w:id="92" w:author="Kiran-Samsung-R0" w:date="2021-01-18T20:44:00Z">
        <w:r w:rsidR="00F36913">
          <w:t>video</w:t>
        </w:r>
      </w:ins>
      <w:ins w:id="93" w:author="Kiran-Samsung-R0" w:date="2021-01-18T20:40:00Z">
        <w:r w:rsidRPr="00D31BAA">
          <w:t xml:space="preserve">-request-uri&gt; element set to the value of the </w:t>
        </w:r>
        <w:r>
          <w:t>MC</w:t>
        </w:r>
      </w:ins>
      <w:ins w:id="94" w:author="Kiran-Samsung-R0" w:date="2021-01-18T20:44:00Z">
        <w:r w:rsidR="00FE6E64">
          <w:t>Video</w:t>
        </w:r>
      </w:ins>
      <w:ins w:id="95" w:author="Kiran-Samsung-R0" w:date="2021-01-18T20:40:00Z">
        <w:r w:rsidRPr="00D31BAA">
          <w:t xml:space="preserve"> ID of the targeted </w:t>
        </w:r>
        <w:r>
          <w:rPr>
            <w:rFonts w:eastAsia="Calibri"/>
          </w:rPr>
          <w:t>MC</w:t>
        </w:r>
      </w:ins>
      <w:ins w:id="96" w:author="Kiran-Samsung-R0" w:date="2021-01-18T20:44:00Z">
        <w:r w:rsidR="00F97597">
          <w:rPr>
            <w:rFonts w:eastAsia="Calibri"/>
          </w:rPr>
          <w:t>Video</w:t>
        </w:r>
      </w:ins>
      <w:ins w:id="97" w:author="Kiran-Samsung-R0" w:date="2021-01-18T20:40:00Z">
        <w:r w:rsidRPr="00D31BAA">
          <w:t xml:space="preserve"> user;</w:t>
        </w:r>
      </w:ins>
    </w:p>
    <w:p w14:paraId="39FC44B2" w14:textId="06408F59" w:rsidR="005B481C" w:rsidRPr="005A6941" w:rsidRDefault="005B481C" w:rsidP="005B481C">
      <w:pPr>
        <w:pStyle w:val="B1"/>
        <w:rPr>
          <w:ins w:id="98" w:author="Kiran-Samsung-R0" w:date="2021-01-18T20:40:00Z"/>
        </w:rPr>
      </w:pPr>
      <w:ins w:id="99" w:author="Kiran-Samsung-R0" w:date="2021-01-18T20:40:00Z">
        <w:r w:rsidRPr="005A6941">
          <w:t>8)</w:t>
        </w:r>
        <w:r w:rsidRPr="005A6941">
          <w:tab/>
          <w:t>shall include in the application/vnd.3gpp.mc</w:t>
        </w:r>
      </w:ins>
      <w:ins w:id="100" w:author="Kiran-Samsung-R0" w:date="2021-01-18T20:44:00Z">
        <w:r w:rsidR="00A0362A">
          <w:t>video</w:t>
        </w:r>
      </w:ins>
      <w:ins w:id="101" w:author="Kiran-Samsung-R0" w:date="2021-01-18T20:40:00Z">
        <w:r w:rsidRPr="005A6941">
          <w:t>-info+xml MIME body</w:t>
        </w:r>
        <w:r>
          <w:t xml:space="preserve"> </w:t>
        </w:r>
        <w:r w:rsidRPr="005A6941">
          <w:t>an &lt;mc</w:t>
        </w:r>
      </w:ins>
      <w:ins w:id="102" w:author="Kiran-Samsung-R0" w:date="2021-01-18T20:44:00Z">
        <w:r w:rsidR="00F80DE9">
          <w:t>video</w:t>
        </w:r>
      </w:ins>
      <w:ins w:id="103" w:author="Kiran-Samsung-R0" w:date="2021-01-18T20:40:00Z">
        <w:r w:rsidRPr="005A6941">
          <w:t>info&gt; element containing the &lt;mc</w:t>
        </w:r>
      </w:ins>
      <w:ins w:id="104" w:author="Kiran-Samsung-R0" w:date="2021-01-18T20:44:00Z">
        <w:r w:rsidR="003F7C39">
          <w:t>video</w:t>
        </w:r>
      </w:ins>
      <w:ins w:id="105" w:author="Kiran-Samsung-R0" w:date="2021-01-18T20:40:00Z">
        <w:r w:rsidRPr="005A6941">
          <w:t>-Params&gt; element with</w:t>
        </w:r>
      </w:ins>
    </w:p>
    <w:p w14:paraId="1DE434FF" w14:textId="349DBFB5" w:rsidR="005B481C" w:rsidRPr="005761FB" w:rsidRDefault="005B481C" w:rsidP="005B481C">
      <w:pPr>
        <w:pStyle w:val="B2"/>
        <w:rPr>
          <w:ins w:id="106" w:author="Kiran-Samsung-R0" w:date="2021-01-18T20:40:00Z"/>
        </w:rPr>
      </w:pPr>
      <w:ins w:id="107" w:author="Kiran-Samsung-R0" w:date="2021-01-18T20:40:00Z">
        <w:r w:rsidRPr="005A6941">
          <w:t>a)</w:t>
        </w:r>
        <w:r w:rsidRPr="005A6941">
          <w:tab/>
          <w:t>an &lt;mc</w:t>
        </w:r>
      </w:ins>
      <w:ins w:id="108" w:author="Kiran-Samsung-R0" w:date="2021-01-18T20:44:00Z">
        <w:r w:rsidR="0092562A">
          <w:t>video</w:t>
        </w:r>
      </w:ins>
      <w:ins w:id="109" w:author="Kiran-Samsung-R0" w:date="2021-01-18T20:40:00Z">
        <w:r w:rsidRPr="005A6941">
          <w:t>-request-uri&gt; element set to the group identity of the group for which a pre-defined group geographic area has been entered or exited;</w:t>
        </w:r>
      </w:ins>
    </w:p>
    <w:p w14:paraId="56D1DB13" w14:textId="48915CA5" w:rsidR="005B481C" w:rsidRPr="005A6941" w:rsidRDefault="005B481C" w:rsidP="005B481C">
      <w:pPr>
        <w:pStyle w:val="B2"/>
        <w:rPr>
          <w:ins w:id="110" w:author="Kiran-Samsung-R0" w:date="2021-01-18T20:40:00Z"/>
        </w:rPr>
      </w:pPr>
      <w:ins w:id="111" w:author="Kiran-Samsung-R0" w:date="2021-01-18T20:40:00Z">
        <w:r w:rsidRPr="005A6941">
          <w:t>b)</w:t>
        </w:r>
        <w:r w:rsidRPr="005A6941">
          <w:tab/>
          <w:t xml:space="preserve">an &lt;associated-group-id&gt; element set to the </w:t>
        </w:r>
        <w:r>
          <w:t>MC</w:t>
        </w:r>
      </w:ins>
      <w:ins w:id="112" w:author="Kiran-Samsung-R0" w:date="2021-01-18T20:44:00Z">
        <w:r w:rsidR="00646793">
          <w:t>video</w:t>
        </w:r>
      </w:ins>
      <w:ins w:id="113" w:author="Kiran-Samsung-R0" w:date="2021-01-18T20:40:00Z">
        <w:r w:rsidRPr="005A6941">
          <w:t xml:space="preserve"> group ID of the group for which a pre-defined group geographic area has been entered or exited; and</w:t>
        </w:r>
      </w:ins>
    </w:p>
    <w:p w14:paraId="4BCE49D5" w14:textId="77777777" w:rsidR="005B481C" w:rsidRPr="005A6941" w:rsidRDefault="005B481C" w:rsidP="005B481C">
      <w:pPr>
        <w:pStyle w:val="B2"/>
        <w:rPr>
          <w:ins w:id="114" w:author="Kiran-Samsung-R0" w:date="2021-01-18T20:40:00Z"/>
        </w:rPr>
      </w:pPr>
      <w:ins w:id="115" w:author="Kiran-Samsung-R0" w:date="2021-01-18T20:40:00Z">
        <w:r w:rsidRPr="005A6941">
          <w:t>c)</w:t>
        </w:r>
        <w:r w:rsidRPr="005A6941">
          <w:tab/>
          <w:t>a &lt;group-geo-area-ind&gt; element:</w:t>
        </w:r>
      </w:ins>
    </w:p>
    <w:p w14:paraId="43F359BA" w14:textId="6B674AD1" w:rsidR="005B481C" w:rsidRPr="005A6941" w:rsidRDefault="005B481C" w:rsidP="005B481C">
      <w:pPr>
        <w:pStyle w:val="B3"/>
        <w:rPr>
          <w:ins w:id="116" w:author="Kiran-Samsung-R0" w:date="2021-01-18T20:40:00Z"/>
        </w:rPr>
      </w:pPr>
      <w:ins w:id="117" w:author="Kiran-Samsung-R0" w:date="2021-01-18T20:40:00Z">
        <w:r w:rsidRPr="005A6941">
          <w:t>i)</w:t>
        </w:r>
        <w:r w:rsidRPr="005A6941">
          <w:tab/>
          <w:t xml:space="preserve">set to a value of "true", if the </w:t>
        </w:r>
        <w:r>
          <w:rPr>
            <w:rFonts w:eastAsia="Calibri"/>
          </w:rPr>
          <w:t>MC</w:t>
        </w:r>
      </w:ins>
      <w:ins w:id="118" w:author="Kiran-Samsung-R0" w:date="2021-01-18T20:44:00Z">
        <w:r w:rsidR="001960AF">
          <w:rPr>
            <w:rFonts w:eastAsia="Calibri"/>
          </w:rPr>
          <w:t>Video</w:t>
        </w:r>
      </w:ins>
      <w:ins w:id="119" w:author="Kiran-Samsung-R0" w:date="2021-01-18T20:40:00Z">
        <w:r w:rsidRPr="005A6941">
          <w:t xml:space="preserve"> client has entered a pre-defined group geographic area; or</w:t>
        </w:r>
      </w:ins>
    </w:p>
    <w:p w14:paraId="69C61D3E" w14:textId="00DC6E45" w:rsidR="005B481C" w:rsidRPr="005A6941" w:rsidRDefault="005B481C" w:rsidP="005B481C">
      <w:pPr>
        <w:pStyle w:val="B3"/>
        <w:rPr>
          <w:ins w:id="120" w:author="Kiran-Samsung-R0" w:date="2021-01-18T20:40:00Z"/>
        </w:rPr>
      </w:pPr>
      <w:ins w:id="121" w:author="Kiran-Samsung-R0" w:date="2021-01-18T20:40:00Z">
        <w:r w:rsidRPr="005A6941">
          <w:t>ii)</w:t>
        </w:r>
        <w:r w:rsidRPr="005A6941">
          <w:tab/>
          <w:t xml:space="preserve">set to a value of "false", if the </w:t>
        </w:r>
        <w:r>
          <w:rPr>
            <w:rFonts w:eastAsia="Calibri"/>
          </w:rPr>
          <w:t>MC</w:t>
        </w:r>
      </w:ins>
      <w:ins w:id="122" w:author="Kiran-Samsung-R0" w:date="2021-01-18T20:45:00Z">
        <w:r w:rsidR="00411D64">
          <w:rPr>
            <w:rFonts w:eastAsia="Calibri"/>
          </w:rPr>
          <w:t>Video</w:t>
        </w:r>
      </w:ins>
      <w:ins w:id="123" w:author="Kiran-Samsung-R0" w:date="2021-01-18T20:40:00Z">
        <w:r w:rsidRPr="005A6941">
          <w:t xml:space="preserve"> client has exited from a pre-defined group geographic area; and</w:t>
        </w:r>
      </w:ins>
    </w:p>
    <w:p w14:paraId="705CCA35" w14:textId="021EDD3C" w:rsidR="005B481C" w:rsidRDefault="005B481C" w:rsidP="005B481C">
      <w:pPr>
        <w:pStyle w:val="B1"/>
        <w:ind w:left="284" w:firstLine="0"/>
        <w:rPr>
          <w:ins w:id="124" w:author="Kiran-Samsung-R0" w:date="2021-01-18T20:40:00Z"/>
        </w:rPr>
      </w:pPr>
      <w:ins w:id="125" w:author="Kiran-Samsung-R0" w:date="2021-01-18T20:40:00Z">
        <w:r w:rsidRPr="005A6941">
          <w:t>9)</w:t>
        </w:r>
        <w:r w:rsidRPr="005A6941">
          <w:tab/>
          <w:t xml:space="preserve">shall send the SIP MESSAGE request towards the </w:t>
        </w:r>
        <w:r>
          <w:rPr>
            <w:rFonts w:eastAsia="Calibri"/>
          </w:rPr>
          <w:t>MC</w:t>
        </w:r>
      </w:ins>
      <w:ins w:id="126" w:author="Kiran-Samsung-R0" w:date="2021-01-18T20:45:00Z">
        <w:r w:rsidR="00EA2C66">
          <w:rPr>
            <w:rFonts w:eastAsia="Calibri"/>
          </w:rPr>
          <w:t>Video</w:t>
        </w:r>
      </w:ins>
      <w:ins w:id="127" w:author="Kiran-Samsung-R0" w:date="2021-01-18T20:40:00Z">
        <w:r w:rsidRPr="005A6941">
          <w:t xml:space="preserve"> client according to the rules and procedures of 3GPP TS 24.229 </w:t>
        </w:r>
        <w:r>
          <w:t>[</w:t>
        </w:r>
      </w:ins>
      <w:ins w:id="128" w:author="Kiran-Samsung-R0" w:date="2021-01-18T20:47:00Z">
        <w:r w:rsidR="005903D1">
          <w:t>11</w:t>
        </w:r>
      </w:ins>
      <w:ins w:id="129" w:author="Kiran-Samsung-R0" w:date="2021-01-18T20:40:00Z">
        <w:r>
          <w:t>]</w:t>
        </w:r>
        <w:r w:rsidRPr="005A6941">
          <w:t>.</w:t>
        </w:r>
      </w:ins>
    </w:p>
    <w:p w14:paraId="32C648AB" w14:textId="12191936" w:rsidR="005B481C" w:rsidRPr="0034152B" w:rsidRDefault="005B481C" w:rsidP="005B481C">
      <w:pPr>
        <w:rPr>
          <w:ins w:id="130" w:author="Kiran-Samsung-R0" w:date="2021-01-18T20:40:00Z"/>
          <w:rFonts w:eastAsia="Calibri"/>
        </w:rPr>
      </w:pPr>
      <w:ins w:id="131" w:author="Kiran-Samsung-R0" w:date="2021-01-18T20:40:00Z">
        <w:r w:rsidRPr="0034152B">
          <w:rPr>
            <w:rFonts w:eastAsia="Calibri"/>
          </w:rPr>
          <w:t>Upon receiving a SIP 200 (OK) response to the SIP MESSAGE request, if the &lt;</w:t>
        </w:r>
        <w:r>
          <w:t>group-geo-area</w:t>
        </w:r>
        <w:r w:rsidRPr="00D31BAA">
          <w:t>-ind</w:t>
        </w:r>
        <w:r w:rsidRPr="0034152B">
          <w:rPr>
            <w:rFonts w:eastAsia="Calibri"/>
          </w:rPr>
          <w:t>&gt; element</w:t>
        </w:r>
        <w:r>
          <w:rPr>
            <w:rFonts w:eastAsia="Calibri"/>
          </w:rPr>
          <w:t xml:space="preserve"> of the</w:t>
        </w:r>
        <w:r w:rsidRPr="0034152B">
          <w:rPr>
            <w:rFonts w:eastAsia="Calibri"/>
          </w:rPr>
          <w:t xml:space="preserve"> application/vnd.3gpp.mc</w:t>
        </w:r>
      </w:ins>
      <w:ins w:id="132" w:author="Kiran-Samsung-R0" w:date="2021-01-18T20:45:00Z">
        <w:r w:rsidR="005366A4">
          <w:rPr>
            <w:rFonts w:eastAsia="Calibri"/>
          </w:rPr>
          <w:t>video</w:t>
        </w:r>
      </w:ins>
      <w:ins w:id="133" w:author="Kiran-Samsung-R0" w:date="2021-01-18T20:40:00Z">
        <w:r w:rsidRPr="0034152B">
          <w:rPr>
            <w:rFonts w:eastAsia="Calibri"/>
          </w:rPr>
          <w:t>-info+xml MIME body in the SIP MESSAGE request was:</w:t>
        </w:r>
      </w:ins>
    </w:p>
    <w:p w14:paraId="7BDE93DF" w14:textId="4A9CADE8" w:rsidR="005B481C" w:rsidRDefault="005B481C" w:rsidP="005B481C">
      <w:pPr>
        <w:pStyle w:val="B1"/>
        <w:rPr>
          <w:ins w:id="134" w:author="Kiran-Samsung-R0" w:date="2021-01-18T20:40:00Z"/>
        </w:rPr>
      </w:pPr>
      <w:ins w:id="135" w:author="Kiran-Samsung-R0" w:date="2021-01-18T20:40:00Z">
        <w:r>
          <w:t>1)</w:t>
        </w:r>
        <w:r>
          <w:tab/>
        </w:r>
        <w:r w:rsidRPr="00D31BAA">
          <w:t>set to a value of "true"</w:t>
        </w:r>
        <w:r>
          <w:t xml:space="preserve">, </w:t>
        </w:r>
        <w:r w:rsidRPr="00D31BAA">
          <w:t>shall</w:t>
        </w:r>
        <w:r>
          <w:t xml:space="preserve"> record that the </w:t>
        </w:r>
        <w:r>
          <w:rPr>
            <w:rFonts w:eastAsia="Calibri"/>
          </w:rPr>
          <w:t>MC</w:t>
        </w:r>
      </w:ins>
      <w:ins w:id="136" w:author="Kiran-Samsung-R0" w:date="2021-01-18T20:45:00Z">
        <w:r w:rsidR="002D0972">
          <w:rPr>
            <w:rFonts w:eastAsia="Calibri"/>
          </w:rPr>
          <w:t>Video</w:t>
        </w:r>
      </w:ins>
      <w:ins w:id="137" w:author="Kiran-Samsung-R0" w:date="2021-01-18T20:40:00Z">
        <w:r>
          <w:t xml:space="preserve"> client has received the notification that it has entered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</w:t>
        </w:r>
        <w:r w:rsidRPr="00D31BAA">
          <w:t>; and</w:t>
        </w:r>
      </w:ins>
    </w:p>
    <w:p w14:paraId="24DBC45B" w14:textId="74686696" w:rsidR="005B481C" w:rsidRDefault="005B481C" w:rsidP="005B481C">
      <w:pPr>
        <w:pStyle w:val="B1"/>
        <w:rPr>
          <w:ins w:id="138" w:author="Kiran-Samsung-R0" w:date="2021-01-18T20:40:00Z"/>
        </w:rPr>
      </w:pPr>
      <w:ins w:id="139" w:author="Kiran-Samsung-R0" w:date="2021-01-18T20:40:00Z">
        <w:r>
          <w:t>2)</w:t>
        </w:r>
        <w:r>
          <w:tab/>
        </w:r>
        <w:r w:rsidRPr="00D31BAA">
          <w:t>set to a value of "</w:t>
        </w:r>
        <w:r>
          <w:t>false</w:t>
        </w:r>
        <w:r w:rsidRPr="00D31BAA">
          <w:t>"</w:t>
        </w:r>
        <w:r>
          <w:t xml:space="preserve">, </w:t>
        </w:r>
        <w:r w:rsidRPr="00D31BAA">
          <w:t>shall</w:t>
        </w:r>
        <w:r>
          <w:t xml:space="preserve"> record that the </w:t>
        </w:r>
        <w:r>
          <w:rPr>
            <w:rFonts w:eastAsia="Calibri"/>
          </w:rPr>
          <w:t>MC</w:t>
        </w:r>
      </w:ins>
      <w:ins w:id="140" w:author="Kiran-Samsung-R0" w:date="2021-01-18T20:45:00Z">
        <w:r w:rsidR="002D0972">
          <w:rPr>
            <w:rFonts w:eastAsia="Calibri"/>
          </w:rPr>
          <w:t>Video</w:t>
        </w:r>
      </w:ins>
      <w:ins w:id="141" w:author="Kiran-Samsung-R0" w:date="2021-01-18T20:40:00Z">
        <w:r>
          <w:t xml:space="preserve"> client has received the notification that it has exited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a.</w:t>
        </w:r>
      </w:ins>
    </w:p>
    <w:p w14:paraId="1A0EE889" w14:textId="66482FD8" w:rsidR="002418F8" w:rsidRDefault="002418F8" w:rsidP="002418F8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B7E296D" w14:textId="75E1AD95" w:rsidR="00F8580E" w:rsidRDefault="00036694" w:rsidP="00F8580E">
      <w:pPr>
        <w:pStyle w:val="Heading4"/>
        <w:rPr>
          <w:ins w:id="142" w:author="Kiran-Samsung-R0" w:date="2021-01-18T20:50:00Z"/>
          <w:rFonts w:eastAsia="Malgun Gothic"/>
        </w:rPr>
      </w:pPr>
      <w:bookmarkStart w:id="143" w:name="_Toc20156332"/>
      <w:bookmarkStart w:id="144" w:name="_Toc27501490"/>
      <w:bookmarkStart w:id="145" w:name="_Toc36049616"/>
      <w:bookmarkStart w:id="146" w:name="_Toc45210382"/>
      <w:bookmarkStart w:id="147" w:name="_Toc51861207"/>
      <w:bookmarkStart w:id="148" w:name="_Toc59212531"/>
      <w:ins w:id="149" w:author="Kiran-Samsung-R0" w:date="2021-01-18T20:54:00Z">
        <w:r>
          <w:rPr>
            <w:rFonts w:eastAsia="Malgun Gothic"/>
          </w:rPr>
          <w:t>11.2.1.X</w:t>
        </w:r>
      </w:ins>
      <w:ins w:id="150" w:author="Kiran-Samsung-R0" w:date="2021-01-18T20:50:00Z">
        <w:r w:rsidR="00F8580E">
          <w:rPr>
            <w:rFonts w:eastAsia="Malgun Gothic"/>
          </w:rPr>
          <w:tab/>
          <w:t>MC</w:t>
        </w:r>
      </w:ins>
      <w:ins w:id="151" w:author="Kiran-Samsung-R0" w:date="2021-01-18T20:53:00Z">
        <w:r w:rsidR="003860C5">
          <w:rPr>
            <w:rFonts w:eastAsia="Malgun Gothic"/>
          </w:rPr>
          <w:t>Video</w:t>
        </w:r>
      </w:ins>
      <w:ins w:id="152" w:author="Kiran-Samsung-R0" w:date="2021-01-18T20:50:00Z">
        <w:r w:rsidR="00F8580E">
          <w:rPr>
            <w:rFonts w:eastAsia="Malgun Gothic"/>
          </w:rPr>
          <w:t xml:space="preserve"> client receives notification of entry into or exit from a group geographic area</w:t>
        </w:r>
        <w:bookmarkEnd w:id="143"/>
        <w:bookmarkEnd w:id="144"/>
        <w:bookmarkEnd w:id="145"/>
        <w:bookmarkEnd w:id="146"/>
        <w:bookmarkEnd w:id="147"/>
        <w:bookmarkEnd w:id="148"/>
      </w:ins>
    </w:p>
    <w:p w14:paraId="42080886" w14:textId="259EACE8" w:rsidR="00F8580E" w:rsidRPr="00064265" w:rsidRDefault="00F8580E" w:rsidP="00F8580E">
      <w:pPr>
        <w:rPr>
          <w:ins w:id="153" w:author="Kiran-Samsung-R0" w:date="2021-01-18T20:50:00Z"/>
          <w:rFonts w:eastAsia="Malgun Gothic"/>
        </w:rPr>
      </w:pPr>
      <w:ins w:id="154" w:author="Kiran-Samsung-R0" w:date="2021-01-18T20:50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>or exit from a group geographic</w:t>
        </w:r>
        <w:r w:rsidRPr="009B7922">
          <w:rPr>
            <w:lang w:val="x-none"/>
          </w:rPr>
          <w:t xml:space="preserve"> area</w:t>
        </w:r>
        <w:r>
          <w:rPr>
            <w:rFonts w:eastAsia="Malgun Gothic"/>
          </w:rPr>
          <w:t>", the MC</w:t>
        </w:r>
      </w:ins>
      <w:ins w:id="155" w:author="Kiran-Samsung-R0" w:date="2021-01-18T20:51:00Z">
        <w:r w:rsidR="00DD4F18">
          <w:rPr>
            <w:rFonts w:eastAsia="Malgun Gothic"/>
          </w:rPr>
          <w:t>Video</w:t>
        </w:r>
      </w:ins>
      <w:ins w:id="156" w:author="Kiran-Samsung-R0" w:date="2021-01-18T20:50:00Z">
        <w:r>
          <w:rPr>
            <w:rFonts w:eastAsia="Malgun Gothic"/>
          </w:rPr>
          <w:t xml:space="preserve"> client;</w:t>
        </w:r>
      </w:ins>
    </w:p>
    <w:p w14:paraId="493BD2EC" w14:textId="370C942D" w:rsidR="00F8580E" w:rsidRDefault="00F8580E" w:rsidP="00F8580E">
      <w:pPr>
        <w:pStyle w:val="B1"/>
        <w:rPr>
          <w:ins w:id="157" w:author="Kiran-Samsung-R0" w:date="2021-01-18T20:50:00Z"/>
          <w:rFonts w:eastAsia="Malgun Gothic"/>
        </w:rPr>
      </w:pPr>
      <w:ins w:id="158" w:author="Kiran-Samsung-R0" w:date="2021-01-18T20:50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>shall send a SIP 200 (OK) to the participating MC</w:t>
        </w:r>
      </w:ins>
      <w:ins w:id="159" w:author="Kiran-Samsung-R0" w:date="2021-01-18T20:51:00Z">
        <w:r w:rsidR="00DD4F18">
          <w:rPr>
            <w:rFonts w:eastAsia="Malgun Gothic"/>
          </w:rPr>
          <w:t>Video</w:t>
        </w:r>
      </w:ins>
      <w:ins w:id="160" w:author="Kiran-Samsung-R0" w:date="2021-01-18T20:50:00Z">
        <w:r>
          <w:rPr>
            <w:rFonts w:eastAsia="Malgun Gothic"/>
          </w:rPr>
          <w:t xml:space="preserve"> function that sent the SIP MESSAGE request; and</w:t>
        </w:r>
      </w:ins>
    </w:p>
    <w:p w14:paraId="17178433" w14:textId="5D7B4018" w:rsidR="00F8580E" w:rsidRDefault="00F8580E" w:rsidP="00F8580E">
      <w:pPr>
        <w:pStyle w:val="B1"/>
        <w:rPr>
          <w:ins w:id="161" w:author="Kiran-Samsung-R0" w:date="2021-01-18T20:50:00Z"/>
          <w:rFonts w:eastAsia="Malgun Gothic"/>
        </w:rPr>
      </w:pPr>
      <w:ins w:id="162" w:author="Kiran-Samsung-R0" w:date="2021-01-18T20:50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group-geo-area</w:t>
        </w:r>
        <w:r w:rsidRPr="00D31BAA">
          <w:t>-ind</w:t>
        </w:r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</w:t>
        </w:r>
      </w:ins>
      <w:ins w:id="163" w:author="Kiran-Samsung-R0" w:date="2021-01-18T20:51:00Z">
        <w:r w:rsidR="00EB52D7">
          <w:rPr>
            <w:rFonts w:eastAsia="Malgun Gothic"/>
          </w:rPr>
          <w:t>video</w:t>
        </w:r>
      </w:ins>
      <w:ins w:id="164" w:author="Kiran-Samsung-R0" w:date="2021-01-18T20:50:00Z">
        <w:r>
          <w:rPr>
            <w:rFonts w:eastAsia="Malgun Gothic"/>
          </w:rPr>
          <w:t>-info+xml MIME body is:</w:t>
        </w:r>
      </w:ins>
    </w:p>
    <w:p w14:paraId="7C37518B" w14:textId="77777777" w:rsidR="00F8580E" w:rsidRDefault="00F8580E" w:rsidP="00F8580E">
      <w:pPr>
        <w:pStyle w:val="B2"/>
        <w:rPr>
          <w:ins w:id="165" w:author="Kiran-Samsung-R0" w:date="2021-01-18T20:50:00Z"/>
          <w:rFonts w:eastAsia="Malgun Gothic"/>
        </w:rPr>
      </w:pPr>
      <w:ins w:id="166" w:author="Kiran-Samsung-R0" w:date="2021-01-18T20:50:00Z">
        <w:r>
          <w:rPr>
            <w:rFonts w:eastAsia="Malgun Gothic"/>
          </w:rPr>
          <w:lastRenderedPageBreak/>
          <w:t>a)</w:t>
        </w:r>
        <w:r>
          <w:rPr>
            <w:rFonts w:eastAsia="Malgun Gothic"/>
          </w:rPr>
          <w:tab/>
          <w:t>set to "true":</w:t>
        </w:r>
      </w:ins>
    </w:p>
    <w:p w14:paraId="71404A76" w14:textId="27E846AB" w:rsidR="00F8580E" w:rsidRDefault="00F8580E" w:rsidP="00F8580E">
      <w:pPr>
        <w:pStyle w:val="B3"/>
        <w:rPr>
          <w:ins w:id="167" w:author="Kiran-Samsung-R0" w:date="2021-01-18T20:50:00Z"/>
          <w:rFonts w:eastAsia="Malgun Gothic"/>
        </w:rPr>
      </w:pPr>
      <w:ins w:id="168" w:author="Kiran-Samsung-R0" w:date="2021-01-18T20:50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if ambient listening is occurring shall not </w:t>
        </w:r>
        <w:r w:rsidRPr="009A25D6">
          <w:rPr>
            <w:rFonts w:eastAsia="Malgun Gothic"/>
          </w:rPr>
          <w:t>display to the MC</w:t>
        </w:r>
      </w:ins>
      <w:ins w:id="169" w:author="Kiran-Samsung-R0" w:date="2021-01-18T20:52:00Z">
        <w:r w:rsidR="00793047">
          <w:rPr>
            <w:rFonts w:eastAsia="Malgun Gothic"/>
          </w:rPr>
          <w:t>Video</w:t>
        </w:r>
      </w:ins>
      <w:ins w:id="170" w:author="Kiran-Samsung-R0" w:date="2021-01-18T20:50:00Z"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 xml:space="preserve">that a group geographic area has been entered; </w:t>
        </w:r>
      </w:ins>
    </w:p>
    <w:p w14:paraId="4A759291" w14:textId="4B270462" w:rsidR="00F8580E" w:rsidRDefault="00F8580E" w:rsidP="00F8580E">
      <w:pPr>
        <w:pStyle w:val="B3"/>
        <w:rPr>
          <w:ins w:id="171" w:author="Kiran-Samsung-R0" w:date="2021-01-18T20:50:00Z"/>
          <w:rFonts w:eastAsia="Malgun Gothic"/>
        </w:rPr>
      </w:pPr>
      <w:ins w:id="172" w:author="Kiran-Samsung-R0" w:date="2021-01-18T20:50:00Z">
        <w:r>
          <w:rPr>
            <w:rFonts w:eastAsia="Malgun Gothic"/>
          </w:rPr>
          <w:t>ii)</w:t>
        </w:r>
        <w:r>
          <w:rPr>
            <w:rFonts w:eastAsia="Malgun Gothic"/>
          </w:rPr>
          <w:tab/>
          <w:t xml:space="preserve">if ambient listening is not occurring may </w:t>
        </w:r>
        <w:r w:rsidRPr="009A25D6">
          <w:rPr>
            <w:rFonts w:eastAsia="Malgun Gothic"/>
          </w:rPr>
          <w:t>display to the MC</w:t>
        </w:r>
      </w:ins>
      <w:ins w:id="173" w:author="Kiran-Samsung-R0" w:date="2021-01-18T20:52:00Z">
        <w:r w:rsidR="00C42E76">
          <w:rPr>
            <w:rFonts w:eastAsia="Malgun Gothic"/>
          </w:rPr>
          <w:t>Video</w:t>
        </w:r>
      </w:ins>
      <w:ins w:id="174" w:author="Kiran-Samsung-R0" w:date="2021-01-18T20:50:00Z"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entered;</w:t>
        </w:r>
      </w:ins>
      <w:ins w:id="175" w:author="Kiran-Samsung-R3" w:date="2021-01-27T11:17:00Z">
        <w:r w:rsidR="001C3D37">
          <w:rPr>
            <w:rFonts w:eastAsia="Malgun Gothic"/>
          </w:rPr>
          <w:t xml:space="preserve"> and</w:t>
        </w:r>
      </w:ins>
    </w:p>
    <w:p w14:paraId="67A80B23" w14:textId="741B67F5" w:rsidR="001C3D37" w:rsidRDefault="001C3D37" w:rsidP="001C3D37">
      <w:pPr>
        <w:pStyle w:val="B3"/>
        <w:rPr>
          <w:ins w:id="176" w:author="Kiran-Samsung-R3" w:date="2021-01-27T11:17:00Z"/>
          <w:rFonts w:eastAsia="Malgun Gothic"/>
        </w:rPr>
      </w:pPr>
      <w:ins w:id="177" w:author="Kiran-Samsung-R3" w:date="2021-01-27T11:17:00Z">
        <w:r w:rsidRPr="009D6059">
          <w:rPr>
            <w:rFonts w:eastAsia="Malgun Gothic"/>
          </w:rPr>
          <w:t>ii</w:t>
        </w:r>
        <w:r>
          <w:rPr>
            <w:rFonts w:eastAsia="Malgun Gothic"/>
          </w:rPr>
          <w:t>i</w:t>
        </w:r>
        <w:r w:rsidRPr="009D6059">
          <w:rPr>
            <w:rFonts w:eastAsia="Malgun Gothic"/>
          </w:rPr>
          <w:t>)</w:t>
        </w:r>
        <w:r w:rsidRPr="009D6059">
          <w:rPr>
            <w:rFonts w:eastAsia="Malgun Gothic"/>
          </w:rPr>
          <w:tab/>
          <w:t>shall execute the procedure in subclause </w:t>
        </w:r>
        <w:r>
          <w:rPr>
            <w:rFonts w:eastAsia="Malgun Gothic"/>
          </w:rPr>
          <w:t>8</w:t>
        </w:r>
        <w:r w:rsidRPr="009D6059">
          <w:rPr>
            <w:rFonts w:eastAsia="Malgun Gothic"/>
          </w:rPr>
          <w:t xml:space="preserve">.2.1.2 to affiliate </w:t>
        </w:r>
        <w:r>
          <w:rPr>
            <w:rFonts w:eastAsia="Malgun Gothic"/>
          </w:rPr>
          <w:t>to</w:t>
        </w:r>
        <w:r w:rsidRPr="009D6059">
          <w:rPr>
            <w:rFonts w:eastAsia="Malgun Gothic"/>
          </w:rPr>
          <w:t xml:space="preserve"> the group indicated by the participating MC</w:t>
        </w:r>
        <w:r>
          <w:rPr>
            <w:rFonts w:eastAsia="Malgun Gothic"/>
          </w:rPr>
          <w:t>Video</w:t>
        </w:r>
        <w:r w:rsidRPr="009D6059">
          <w:rPr>
            <w:rFonts w:eastAsia="Malgun Gothic"/>
          </w:rPr>
          <w:t xml:space="preserve"> function</w:t>
        </w:r>
        <w:r w:rsidR="007515D8">
          <w:rPr>
            <w:rFonts w:eastAsia="Malgun Gothic"/>
          </w:rPr>
          <w:t>; and</w:t>
        </w:r>
      </w:ins>
    </w:p>
    <w:p w14:paraId="1B84AEB4" w14:textId="77777777" w:rsidR="00F8580E" w:rsidRDefault="00F8580E" w:rsidP="00F8580E">
      <w:pPr>
        <w:pStyle w:val="B2"/>
        <w:rPr>
          <w:ins w:id="178" w:author="Kiran-Samsung-R0" w:date="2021-01-18T20:50:00Z"/>
          <w:rFonts w:eastAsia="Malgun Gothic"/>
        </w:rPr>
      </w:pPr>
      <w:ins w:id="179" w:author="Kiran-Samsung-R0" w:date="2021-01-18T20:50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4C2EE3B1" w14:textId="04968024" w:rsidR="00F8580E" w:rsidRDefault="00F8580E" w:rsidP="00F8580E">
      <w:pPr>
        <w:pStyle w:val="B3"/>
        <w:rPr>
          <w:ins w:id="180" w:author="Kiran-Samsung-R0" w:date="2021-01-18T20:50:00Z"/>
          <w:rFonts w:eastAsia="Malgun Gothic"/>
        </w:rPr>
      </w:pPr>
      <w:ins w:id="181" w:author="Kiran-Samsung-R0" w:date="2021-01-18T20:50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if ambient listening is occurring shall not </w:t>
        </w:r>
        <w:r w:rsidRPr="009A25D6">
          <w:rPr>
            <w:rFonts w:eastAsia="Malgun Gothic"/>
          </w:rPr>
          <w:t>display to the MC</w:t>
        </w:r>
      </w:ins>
      <w:ins w:id="182" w:author="Kiran-Samsung-R0" w:date="2021-01-18T20:52:00Z">
        <w:r w:rsidR="002B5D3D">
          <w:rPr>
            <w:rFonts w:eastAsia="Malgun Gothic"/>
          </w:rPr>
          <w:t>Video</w:t>
        </w:r>
      </w:ins>
      <w:ins w:id="183" w:author="Kiran-Samsung-R0" w:date="2021-01-18T20:50:00Z"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exited;</w:t>
        </w:r>
      </w:ins>
    </w:p>
    <w:p w14:paraId="3DE1CEE6" w14:textId="7B4CAFC5" w:rsidR="00F8580E" w:rsidRDefault="00F8580E" w:rsidP="00F8580E">
      <w:pPr>
        <w:pStyle w:val="B3"/>
        <w:rPr>
          <w:ins w:id="184" w:author="Kiran-Samsung-R0" w:date="2021-01-18T20:50:00Z"/>
          <w:rFonts w:eastAsia="Malgun Gothic"/>
        </w:rPr>
      </w:pPr>
      <w:ins w:id="185" w:author="Kiran-Samsung-R0" w:date="2021-01-18T20:50:00Z">
        <w:r>
          <w:rPr>
            <w:rFonts w:eastAsia="Malgun Gothic"/>
          </w:rPr>
          <w:t>ii)</w:t>
        </w:r>
        <w:r>
          <w:rPr>
            <w:rFonts w:eastAsia="Malgun Gothic"/>
          </w:rPr>
          <w:tab/>
          <w:t xml:space="preserve">if ambient listening is not occurring may </w:t>
        </w:r>
        <w:r w:rsidRPr="009A25D6">
          <w:rPr>
            <w:rFonts w:eastAsia="Malgun Gothic"/>
          </w:rPr>
          <w:t>display to the MC</w:t>
        </w:r>
      </w:ins>
      <w:ins w:id="186" w:author="Kiran-Samsung-R0" w:date="2021-01-18T20:53:00Z">
        <w:r w:rsidR="00831F16">
          <w:rPr>
            <w:rFonts w:eastAsia="Malgun Gothic"/>
          </w:rPr>
          <w:t>Video</w:t>
        </w:r>
      </w:ins>
      <w:ins w:id="187" w:author="Kiran-Samsung-R0" w:date="2021-01-18T20:50:00Z"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exited; and</w:t>
        </w:r>
      </w:ins>
    </w:p>
    <w:p w14:paraId="1ACB1FFA" w14:textId="7F66D96A" w:rsidR="00F8580E" w:rsidRDefault="00F8580E" w:rsidP="00F8580E">
      <w:pPr>
        <w:pStyle w:val="B3"/>
        <w:rPr>
          <w:ins w:id="188" w:author="Kiran-Samsung-R0" w:date="2021-01-18T20:50:00Z"/>
          <w:rFonts w:eastAsia="Malgun Gothic"/>
        </w:rPr>
      </w:pPr>
      <w:ins w:id="189" w:author="Kiran-Samsung-R0" w:date="2021-01-18T20:50:00Z">
        <w:r w:rsidRPr="009D6059">
          <w:rPr>
            <w:rFonts w:eastAsia="Malgun Gothic"/>
          </w:rPr>
          <w:t>ii</w:t>
        </w:r>
        <w:r>
          <w:rPr>
            <w:rFonts w:eastAsia="Malgun Gothic"/>
          </w:rPr>
          <w:t>i</w:t>
        </w:r>
        <w:r w:rsidRPr="009D6059">
          <w:rPr>
            <w:rFonts w:eastAsia="Malgun Gothic"/>
          </w:rPr>
          <w:t>)</w:t>
        </w:r>
        <w:r w:rsidRPr="009D6059">
          <w:rPr>
            <w:rFonts w:eastAsia="Malgun Gothic"/>
          </w:rPr>
          <w:tab/>
          <w:t>shall execute the procedure in subclause </w:t>
        </w:r>
      </w:ins>
      <w:ins w:id="190" w:author="Kiran-Samsung-R0" w:date="2021-01-18T20:53:00Z">
        <w:r w:rsidR="008066C4">
          <w:rPr>
            <w:rFonts w:eastAsia="Malgun Gothic"/>
          </w:rPr>
          <w:t>8</w:t>
        </w:r>
      </w:ins>
      <w:ins w:id="191" w:author="Kiran-Samsung-R0" w:date="2021-01-18T20:50:00Z">
        <w:r w:rsidRPr="009D6059">
          <w:rPr>
            <w:rFonts w:eastAsia="Malgun Gothic"/>
          </w:rPr>
          <w:t xml:space="preserve">.2.1.2 to de-affiliate </w:t>
        </w:r>
        <w:r>
          <w:rPr>
            <w:rFonts w:eastAsia="Malgun Gothic"/>
          </w:rPr>
          <w:t>from</w:t>
        </w:r>
        <w:r w:rsidRPr="009D6059">
          <w:rPr>
            <w:rFonts w:eastAsia="Malgun Gothic"/>
          </w:rPr>
          <w:t xml:space="preserve"> the group indicated by the participating MC</w:t>
        </w:r>
      </w:ins>
      <w:ins w:id="192" w:author="Kiran-Samsung-R0" w:date="2021-01-18T20:53:00Z">
        <w:r w:rsidR="007F7C6F">
          <w:rPr>
            <w:rFonts w:eastAsia="Malgun Gothic"/>
          </w:rPr>
          <w:t>Video</w:t>
        </w:r>
      </w:ins>
      <w:ins w:id="193" w:author="Kiran-Samsung-R0" w:date="2021-01-18T20:50:00Z">
        <w:r w:rsidRPr="009D6059">
          <w:rPr>
            <w:rFonts w:eastAsia="Malgun Gothic"/>
          </w:rPr>
          <w:t xml:space="preserve"> function.</w:t>
        </w:r>
      </w:ins>
    </w:p>
    <w:p w14:paraId="48FB838B" w14:textId="4AD3A8C6" w:rsidR="002418F8" w:rsidRDefault="002418F8" w:rsidP="002418F8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53A9662" w14:textId="77777777" w:rsidR="00742369" w:rsidRPr="0073469F" w:rsidRDefault="00742369" w:rsidP="00742369">
      <w:pPr>
        <w:pStyle w:val="Heading3"/>
        <w:rPr>
          <w:noProof/>
        </w:rPr>
      </w:pPr>
      <w:bookmarkStart w:id="194" w:name="_Toc20153111"/>
      <w:bookmarkStart w:id="195" w:name="_Toc27495776"/>
      <w:bookmarkStart w:id="196" w:name="_Toc36109244"/>
      <w:bookmarkStart w:id="197" w:name="_Toc45195032"/>
      <w:bookmarkStart w:id="198" w:name="_Toc51773062"/>
      <w:r w:rsidRPr="0073469F">
        <w:rPr>
          <w:noProof/>
        </w:rPr>
        <w:t>1</w:t>
      </w:r>
      <w:r>
        <w:rPr>
          <w:noProof/>
        </w:rPr>
        <w:t>8</w:t>
      </w:r>
      <w:r w:rsidRPr="0073469F">
        <w:rPr>
          <w:noProof/>
        </w:rPr>
        <w:t>.2.4</w:t>
      </w:r>
      <w:r w:rsidRPr="0073469F">
        <w:rPr>
          <w:noProof/>
        </w:rPr>
        <w:tab/>
        <w:t>Location information report</w:t>
      </w:r>
      <w:bookmarkEnd w:id="194"/>
      <w:bookmarkEnd w:id="195"/>
      <w:bookmarkEnd w:id="196"/>
      <w:bookmarkEnd w:id="197"/>
      <w:bookmarkEnd w:id="198"/>
    </w:p>
    <w:p w14:paraId="43A81D2B" w14:textId="77777777" w:rsidR="00742369" w:rsidRPr="0073469F" w:rsidRDefault="00742369" w:rsidP="00742369">
      <w:r w:rsidRPr="0073469F">
        <w:t xml:space="preserve">If the participating </w:t>
      </w:r>
      <w:r>
        <w:t>MCVideo</w:t>
      </w:r>
      <w:r w:rsidRPr="0073469F">
        <w:t xml:space="preserve"> function receives a SIP request containing:</w:t>
      </w:r>
    </w:p>
    <w:p w14:paraId="2373E638" w14:textId="77777777" w:rsidR="00742369" w:rsidRPr="0073469F" w:rsidRDefault="00742369" w:rsidP="00742369">
      <w:pPr>
        <w:pStyle w:val="B1"/>
      </w:pPr>
      <w:r w:rsidRPr="0073469F">
        <w:t>1)</w:t>
      </w:r>
      <w:r w:rsidRPr="0073469F">
        <w:tab/>
        <w:t>a Content-Type header field set to "application/vnd.3gpp.</w:t>
      </w:r>
      <w:r>
        <w:t>mcvideo</w:t>
      </w:r>
      <w:r w:rsidRPr="0073469F">
        <w:t>-location-info+xml"; and</w:t>
      </w:r>
    </w:p>
    <w:p w14:paraId="3053C5E4" w14:textId="77777777" w:rsidR="00742369" w:rsidRPr="0073469F" w:rsidRDefault="00742369" w:rsidP="00742369">
      <w:pPr>
        <w:pStyle w:val="B1"/>
      </w:pPr>
      <w:r w:rsidRPr="0073469F">
        <w:t>2)</w:t>
      </w:r>
      <w:r w:rsidRPr="0073469F">
        <w:tab/>
        <w:t xml:space="preserve">an </w:t>
      </w:r>
      <w:r>
        <w:t>application/vnd.3gpp.mcvideo-location-info+xml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18DB839D" w14:textId="77777777" w:rsidR="00742369" w:rsidRPr="0073469F" w:rsidRDefault="00742369" w:rsidP="00742369">
      <w:r w:rsidRPr="0073469F">
        <w:t xml:space="preserve">then the participating </w:t>
      </w:r>
      <w:r>
        <w:t>MCVideo</w:t>
      </w:r>
      <w:r w:rsidRPr="0073469F">
        <w:t xml:space="preserve"> function</w:t>
      </w:r>
      <w:r w:rsidRPr="00FD03D6">
        <w:t xml:space="preserve"> </w:t>
      </w:r>
      <w:r>
        <w:t>shall authorise the location report based on the MCVideo ID received. If the MCVideo user is authorised to send a location report the participating MCVideo function</w:t>
      </w:r>
      <w:r w:rsidRPr="0073469F">
        <w:t>:</w:t>
      </w:r>
    </w:p>
    <w:p w14:paraId="11AB3F58" w14:textId="77777777" w:rsidR="001148B3" w:rsidRPr="0073469F" w:rsidRDefault="00742369" w:rsidP="001148B3">
      <w:pPr>
        <w:pStyle w:val="B1"/>
      </w:pPr>
      <w:r w:rsidRPr="0073469F">
        <w:t>1)</w:t>
      </w:r>
      <w:r w:rsidRPr="0073469F">
        <w:tab/>
        <w:t>shall use the location information as needed</w:t>
      </w:r>
      <w:del w:id="199" w:author="Kiran-Samsung-R0" w:date="2021-01-18T20:05:00Z">
        <w:r w:rsidR="001148B3" w:rsidRPr="0073469F" w:rsidDel="00D43193">
          <w:delText>.</w:delText>
        </w:r>
      </w:del>
      <w:ins w:id="200" w:author="Kiran-Samsung-R0" w:date="2021-01-18T20:05:00Z">
        <w:r w:rsidR="001148B3">
          <w:t>; and</w:t>
        </w:r>
      </w:ins>
    </w:p>
    <w:p w14:paraId="71A9CCD0" w14:textId="58544B27" w:rsidR="001148B3" w:rsidRDefault="001148B3" w:rsidP="001148B3">
      <w:pPr>
        <w:pStyle w:val="B1"/>
        <w:rPr>
          <w:ins w:id="201" w:author="Kiran-Samsung-R0" w:date="2021-01-18T20:05:00Z"/>
        </w:rPr>
      </w:pPr>
      <w:ins w:id="202" w:author="Kiran-Samsung-R0" w:date="2021-01-18T20:05:00Z">
        <w:r>
          <w:t>2)</w:t>
        </w:r>
        <w:r>
          <w:tab/>
          <w:t>shall follow the procedure of subclause</w:t>
        </w:r>
        <w:r w:rsidRPr="00321B0A">
          <w:t> </w:t>
        </w:r>
        <w:r>
          <w:t>6.3.</w:t>
        </w:r>
      </w:ins>
      <w:ins w:id="203" w:author="Kiran-Samsung-R0" w:date="2021-01-18T20:59:00Z">
        <w:r w:rsidR="00AC402A">
          <w:t>3</w:t>
        </w:r>
      </w:ins>
      <w:ins w:id="204" w:author="Kiran-Samsung-R0" w:date="2021-01-18T20:05:00Z">
        <w:r>
          <w:t>.1.</w:t>
        </w:r>
      </w:ins>
      <w:ins w:id="205" w:author="Kiran-Samsung-R0" w:date="2021-01-18T20:15:00Z">
        <w:r>
          <w:t>X</w:t>
        </w:r>
      </w:ins>
      <w:ins w:id="206" w:author="Kiran-Samsung-R0" w:date="2021-01-18T20:05:00Z">
        <w:r>
          <w:t>, if the MC</w:t>
        </w:r>
      </w:ins>
      <w:ins w:id="207" w:author="Kiran-Samsung-R0" w:date="2021-01-18T20:59:00Z">
        <w:r w:rsidR="001B12B9">
          <w:t>Video</w:t>
        </w:r>
      </w:ins>
      <w:ins w:id="208" w:author="Kiran-Samsung-R0" w:date="2021-01-18T20:05:00Z">
        <w:r>
          <w:t xml:space="preserve"> client has entered into or exited from a group geographic area.</w:t>
        </w:r>
      </w:ins>
    </w:p>
    <w:p w14:paraId="29079F7D" w14:textId="77777777" w:rsidR="00742369" w:rsidRDefault="00742369" w:rsidP="00742369">
      <w:pPr>
        <w:pStyle w:val="NO"/>
      </w:pPr>
      <w:r w:rsidRPr="0073469F">
        <w:t>NOTE:</w:t>
      </w:r>
      <w:r w:rsidRPr="0073469F">
        <w:tab/>
        <w:t xml:space="preserve">The &lt;Report&gt; element contains the event triggering </w:t>
      </w:r>
      <w:r>
        <w:t xml:space="preserve">identity in </w:t>
      </w:r>
      <w:r w:rsidRPr="0073469F">
        <w:t xml:space="preserve">the location information report from the UE, and </w:t>
      </w:r>
      <w:r>
        <w:t>can</w:t>
      </w:r>
      <w:r w:rsidRPr="0073469F">
        <w:t xml:space="preserve"> contain location information.</w:t>
      </w:r>
    </w:p>
    <w:p w14:paraId="4528F4FD" w14:textId="77777777" w:rsidR="00045BA3" w:rsidRDefault="00045BA3" w:rsidP="00045BA3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6596010C" w14:textId="77777777" w:rsidR="00C072FD" w:rsidRPr="0073469F" w:rsidRDefault="00C072FD" w:rsidP="00C072FD">
      <w:pPr>
        <w:pStyle w:val="Heading2"/>
      </w:pPr>
      <w:bookmarkStart w:id="209" w:name="_Toc20153162"/>
      <w:bookmarkStart w:id="210" w:name="_Toc27495827"/>
      <w:bookmarkStart w:id="211" w:name="_Toc36109295"/>
      <w:bookmarkStart w:id="212" w:name="_Toc45195083"/>
      <w:bookmarkStart w:id="213" w:name="_Toc51773145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209"/>
      <w:bookmarkEnd w:id="210"/>
      <w:bookmarkEnd w:id="211"/>
      <w:bookmarkEnd w:id="212"/>
      <w:bookmarkEnd w:id="213"/>
    </w:p>
    <w:p w14:paraId="46B32165" w14:textId="77777777" w:rsidR="00C072FD" w:rsidRPr="0073469F" w:rsidRDefault="00C072FD" w:rsidP="00C072FD">
      <w:pPr>
        <w:rPr>
          <w:lang w:eastAsia="zh-CN"/>
        </w:rPr>
      </w:pPr>
      <w:r w:rsidRPr="0073469F">
        <w:t>The &lt;</w:t>
      </w:r>
      <w:r>
        <w:t>mcvideo</w:t>
      </w:r>
      <w:r w:rsidRPr="0073469F">
        <w:t>info&gt; element is the root element of the XML document. The &lt;</w:t>
      </w:r>
      <w:r>
        <w:t>mcvideo</w:t>
      </w:r>
      <w:r w:rsidRPr="0073469F">
        <w:t>info&gt; element</w:t>
      </w:r>
      <w:r w:rsidRPr="0073469F">
        <w:rPr>
          <w:lang w:eastAsia="zh-CN"/>
        </w:rPr>
        <w:t xml:space="preserve"> can contain subelements.</w:t>
      </w:r>
    </w:p>
    <w:p w14:paraId="6114F914" w14:textId="77777777" w:rsidR="00C072FD" w:rsidRPr="0073469F" w:rsidRDefault="00C072FD" w:rsidP="00C072FD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>The subelements of the &lt;</w:t>
      </w:r>
      <w:r>
        <w:t>mcvideo</w:t>
      </w:r>
      <w:r w:rsidRPr="0073469F">
        <w:t>-info&gt; are validated by the &lt;xs:any namespace="##any" processContents="lax" minOccurs="0" maxOccurs="unbounded"/&gt; particle of the &lt;</w:t>
      </w:r>
      <w:r>
        <w:t>mcvideo</w:t>
      </w:r>
      <w:r w:rsidRPr="0073469F">
        <w:t>-info&gt; element</w:t>
      </w:r>
    </w:p>
    <w:p w14:paraId="7CA468DA" w14:textId="77777777" w:rsidR="00C072FD" w:rsidRDefault="00C072FD" w:rsidP="00C072FD">
      <w:r w:rsidRPr="0073469F">
        <w:t>If the &lt;</w:t>
      </w:r>
      <w:r>
        <w:t>mcvideo</w:t>
      </w:r>
      <w:r w:rsidRPr="0073469F">
        <w:t xml:space="preserve">info&gt; contains </w:t>
      </w:r>
      <w:r>
        <w:t>the &lt;mcvideo-Params&gt; element then:</w:t>
      </w:r>
    </w:p>
    <w:p w14:paraId="4A576550" w14:textId="77777777" w:rsidR="00C072FD" w:rsidRDefault="00C072FD" w:rsidP="00C072FD">
      <w:pPr>
        <w:pStyle w:val="B1"/>
      </w:pPr>
      <w:r>
        <w:t>1)</w:t>
      </w:r>
      <w:r>
        <w:tab/>
        <w:t xml:space="preserve">the &lt;mcvideo-access-token&gt;, &lt;mcvideo-request-uri&gt;, &lt;mcvideo-calling-user-id&gt;, </w:t>
      </w:r>
      <w:r w:rsidRPr="00974DE5">
        <w:rPr>
          <w:noProof/>
        </w:rPr>
        <w:t>&lt;</w:t>
      </w:r>
      <w:r>
        <w:t xml:space="preserve">mcvideo-called-party-id&gt;, &lt;mcvideo-calling-group-id&gt;, </w:t>
      </w:r>
      <w:r w:rsidRPr="0073469F">
        <w:t>&lt;emergency-ind&gt;</w:t>
      </w:r>
      <w:r>
        <w:t xml:space="preserve">, &lt;alert-ind&gt;, </w:t>
      </w:r>
      <w:r w:rsidRPr="0073469F">
        <w:t>&lt;imminentperil-ind&gt;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 xml:space="preserve">&gt; and &lt;mcvideo-client-id&gt; and </w:t>
      </w:r>
      <w:r w:rsidRPr="002F72D2">
        <w:rPr>
          <w:color w:val="FF0000"/>
          <w:lang w:val="en-US"/>
        </w:rPr>
        <w:t>&lt;functional-alias-URI&gt;</w:t>
      </w:r>
      <w:r>
        <w:rPr>
          <w:color w:val="FF0000"/>
          <w:lang w:val="en-US"/>
        </w:rPr>
        <w:t xml:space="preserve"> </w:t>
      </w:r>
      <w:r>
        <w:t>can be included with encrypted content;</w:t>
      </w:r>
    </w:p>
    <w:p w14:paraId="15D67A1E" w14:textId="77777777" w:rsidR="00C072FD" w:rsidRDefault="00C072FD" w:rsidP="00C072FD">
      <w:pPr>
        <w:pStyle w:val="B1"/>
      </w:pPr>
      <w:r>
        <w:t>2)</w:t>
      </w:r>
      <w:r>
        <w:tab/>
        <w:t>for each element in 1) that is included with content that is not encrypted:</w:t>
      </w:r>
    </w:p>
    <w:p w14:paraId="60179262" w14:textId="77777777" w:rsidR="00C072FD" w:rsidRDefault="00C072FD" w:rsidP="00C072FD">
      <w:pPr>
        <w:pStyle w:val="B2"/>
      </w:pPr>
      <w:r>
        <w:t>a)</w:t>
      </w:r>
      <w:r>
        <w:tab/>
        <w:t>the element has the "type" attribute set to "Normal";</w:t>
      </w:r>
    </w:p>
    <w:p w14:paraId="0357B05E" w14:textId="77777777" w:rsidR="00C072FD" w:rsidRDefault="00C072FD" w:rsidP="00C072FD">
      <w:pPr>
        <w:pStyle w:val="B2"/>
      </w:pPr>
      <w:r>
        <w:lastRenderedPageBreak/>
        <w:t>b)</w:t>
      </w:r>
      <w:r>
        <w:tab/>
        <w:t xml:space="preserve">if the element is the &lt;mcvideo-request-uri&gt;, &lt;mcvideo-calling-user-id&gt;, </w:t>
      </w:r>
      <w:r w:rsidRPr="00974DE5">
        <w:rPr>
          <w:noProof/>
        </w:rPr>
        <w:t>&lt;</w:t>
      </w:r>
      <w:r>
        <w:t>mcvideo-called-party-id&gt; or &lt;mcvideo-calling-group-id&gt; or &lt;originated-by&gt;</w:t>
      </w:r>
      <w:r w:rsidRPr="00CB4E86">
        <w:t>,</w:t>
      </w:r>
      <w:r>
        <w:t xml:space="preserve"> </w:t>
      </w:r>
      <w:r w:rsidRPr="002F72D2">
        <w:rPr>
          <w:color w:val="FF0000"/>
          <w:lang w:val="en-US"/>
        </w:rPr>
        <w:t>&lt;functional-alias-URI&gt;</w:t>
      </w:r>
      <w:r>
        <w:t xml:space="preserve"> then the &lt;mcvideoURI&gt; element is included;</w:t>
      </w:r>
    </w:p>
    <w:p w14:paraId="5615B5CD" w14:textId="77777777" w:rsidR="00C072FD" w:rsidRDefault="00C072FD" w:rsidP="00C072FD">
      <w:pPr>
        <w:pStyle w:val="B2"/>
      </w:pPr>
      <w:r>
        <w:t>c)</w:t>
      </w:r>
      <w:r>
        <w:tab/>
        <w:t>if the element is the &lt;mcvideo-access-token&gt;</w:t>
      </w:r>
      <w:r w:rsidRPr="002A5E26">
        <w:t xml:space="preserve"> </w:t>
      </w:r>
      <w:r>
        <w:t>or &lt;mcvideo-client-id&gt;, then the &lt;mcvideoString&gt; element is included; and</w:t>
      </w:r>
    </w:p>
    <w:p w14:paraId="19EC6765" w14:textId="77777777" w:rsidR="00C072FD" w:rsidRDefault="00C072FD" w:rsidP="00C072FD">
      <w:pPr>
        <w:pStyle w:val="B2"/>
      </w:pPr>
      <w:r>
        <w:t>d)</w:t>
      </w:r>
      <w:r>
        <w:tab/>
        <w:t xml:space="preserve">if the element is </w:t>
      </w:r>
      <w:r w:rsidRPr="0073469F">
        <w:t>&lt;emergency-ind&gt;</w:t>
      </w:r>
      <w:r>
        <w:t xml:space="preserve">, &lt;alert-ind&gt; or </w:t>
      </w:r>
      <w:r w:rsidRPr="0073469F">
        <w:t>&lt;imminentperil-ind&gt;</w:t>
      </w:r>
      <w:r>
        <w:t xml:space="preserve"> elements then the &lt;mcvideoBoolean&gt; element is included;</w:t>
      </w:r>
    </w:p>
    <w:p w14:paraId="1D475314" w14:textId="77777777" w:rsidR="00C072FD" w:rsidRDefault="00C072FD" w:rsidP="00C072FD">
      <w:pPr>
        <w:pStyle w:val="B1"/>
      </w:pPr>
      <w:r>
        <w:t>3)</w:t>
      </w:r>
      <w:r>
        <w:tab/>
        <w:t>for each element in 1) that is included with content that is encrypted:</w:t>
      </w:r>
    </w:p>
    <w:p w14:paraId="544AE162" w14:textId="77777777" w:rsidR="00C072FD" w:rsidRDefault="00C072FD" w:rsidP="00C072FD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57B55281" w14:textId="77777777" w:rsidR="00C072FD" w:rsidRDefault="00C072FD" w:rsidP="00C072FD">
      <w:pPr>
        <w:pStyle w:val="B2"/>
      </w:pPr>
      <w:r>
        <w:t>b)</w:t>
      </w:r>
      <w:r>
        <w:tab/>
      </w:r>
      <w:r w:rsidRPr="001546AE">
        <w:t>the &lt;xenc:Enc</w:t>
      </w:r>
      <w:r>
        <w:t>ryptedData&gt; element</w:t>
      </w:r>
      <w:r w:rsidRPr="001546AE">
        <w:t xml:space="preserve"> </w:t>
      </w:r>
      <w:r>
        <w:t>from the "</w:t>
      </w:r>
      <w:hyperlink r:id="rId18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622AF9E6" w14:textId="77777777" w:rsidR="00C072FD" w:rsidRDefault="00C072FD" w:rsidP="00C072FD">
      <w:pPr>
        <w:pStyle w:val="B3"/>
        <w:rPr>
          <w:lang w:eastAsia="en-GB"/>
        </w:rPr>
      </w:pPr>
      <w:r>
        <w:t>i)</w:t>
      </w:r>
      <w:r>
        <w:tab/>
        <w:t>can have a "Type" attribute can be included with a value of "</w:t>
      </w:r>
      <w:hyperlink r:id="rId19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25C1E0FF" w14:textId="77777777" w:rsidR="00C072FD" w:rsidRDefault="00C072FD" w:rsidP="00C072FD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  <w:t>can include an &lt;EncryptionMethod&gt;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19E15475" w14:textId="77777777" w:rsidR="00C072FD" w:rsidRDefault="00C072FD" w:rsidP="00C072FD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  <w:t>can include a &lt;KeyInfo&gt; element with a &lt;KeyName&gt; element containing the base 64 encoded XPK-ID; and</w:t>
      </w:r>
    </w:p>
    <w:p w14:paraId="7471BA5B" w14:textId="77777777" w:rsidR="00C072FD" w:rsidRDefault="00C072FD" w:rsidP="00C072FD">
      <w:pPr>
        <w:pStyle w:val="B3"/>
        <w:rPr>
          <w:lang w:eastAsia="en-GB"/>
        </w:rPr>
      </w:pPr>
      <w:r>
        <w:rPr>
          <w:lang w:eastAsia="en-GB"/>
        </w:rPr>
        <w:t>iv)</w:t>
      </w:r>
      <w:r>
        <w:rPr>
          <w:lang w:eastAsia="en-GB"/>
        </w:rPr>
        <w:tab/>
        <w:t>includes a &lt;CipherData&gt; element with a &lt;CipherValue&gt; element containing the encrypted data.</w:t>
      </w:r>
    </w:p>
    <w:p w14:paraId="4A073B8E" w14:textId="77777777" w:rsidR="00C072FD" w:rsidRPr="0045201D" w:rsidRDefault="00C072FD" w:rsidP="00C072FD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&lt;xenc:EncryptedData&gt;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1284923A" w14:textId="77777777" w:rsidR="00C072FD" w:rsidRDefault="00C072FD" w:rsidP="00C072FD">
      <w:r w:rsidRPr="0073469F">
        <w:t>If the &lt;</w:t>
      </w:r>
      <w:r>
        <w:t>mcvideo</w:t>
      </w:r>
      <w:r w:rsidRPr="0073469F">
        <w:t>info&gt; contains the &lt;</w:t>
      </w:r>
      <w:r>
        <w:t>mcvideo</w:t>
      </w:r>
      <w:r w:rsidRPr="0073469F">
        <w:t>-Params&gt; element then:</w:t>
      </w:r>
    </w:p>
    <w:p w14:paraId="02EA742B" w14:textId="77777777" w:rsidR="00C072FD" w:rsidRPr="00A43A54" w:rsidRDefault="00C072FD" w:rsidP="00C072FD">
      <w:pPr>
        <w:pStyle w:val="B1"/>
      </w:pPr>
      <w:r>
        <w:t>1)</w:t>
      </w:r>
      <w:r>
        <w:tab/>
        <w:t xml:space="preserve">the &lt;mcvideo-access-token&gt; can be included with </w:t>
      </w:r>
      <w:r w:rsidRPr="00A82403">
        <w:t>the access token received during authentication</w:t>
      </w:r>
      <w:r>
        <w:t xml:space="preserve"> procedure as described in 3GPP TS 24.</w:t>
      </w:r>
      <w:r>
        <w:rPr>
          <w:rFonts w:hint="eastAsia"/>
          <w:lang w:eastAsia="zh-CN"/>
        </w:rPr>
        <w:t>4</w:t>
      </w:r>
      <w:r>
        <w:t>82 [52];</w:t>
      </w:r>
    </w:p>
    <w:p w14:paraId="777758D4" w14:textId="77777777" w:rsidR="00C072FD" w:rsidRPr="0073469F" w:rsidRDefault="00C072FD" w:rsidP="00C072FD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3897BA99" w14:textId="77777777" w:rsidR="00C072FD" w:rsidRPr="0073469F" w:rsidRDefault="00C072FD" w:rsidP="00C072FD">
      <w:pPr>
        <w:pStyle w:val="B2"/>
      </w:pPr>
      <w:r w:rsidRPr="0073469F">
        <w:t>a)</w:t>
      </w:r>
      <w:r w:rsidRPr="0073469F">
        <w:tab/>
        <w:t xml:space="preserve">a value of "chat" to indicate that the </w:t>
      </w:r>
      <w:r>
        <w:t>MCVideo</w:t>
      </w:r>
      <w:r w:rsidRPr="0073469F">
        <w:t xml:space="preserve"> client wants to join a chat group call</w:t>
      </w:r>
    </w:p>
    <w:p w14:paraId="2FDE5A9F" w14:textId="77777777" w:rsidR="00C072FD" w:rsidRPr="0073469F" w:rsidRDefault="00C072FD" w:rsidP="00C072FD">
      <w:pPr>
        <w:pStyle w:val="B2"/>
      </w:pPr>
      <w:r w:rsidRPr="0073469F">
        <w:t>b)</w:t>
      </w:r>
      <w:r w:rsidRPr="0073469F">
        <w:tab/>
        <w:t xml:space="preserve">a value of "prearranged" to indicate the </w:t>
      </w:r>
      <w:r>
        <w:t>MCVideo</w:t>
      </w:r>
      <w:r w:rsidRPr="0073469F">
        <w:t xml:space="preserve"> client wants to make a </w:t>
      </w:r>
      <w:r>
        <w:t>prearranged</w:t>
      </w:r>
      <w:r w:rsidRPr="0073469F">
        <w:t xml:space="preserve"> group call;</w:t>
      </w:r>
    </w:p>
    <w:p w14:paraId="004753D7" w14:textId="77777777" w:rsidR="00C072FD" w:rsidRDefault="00C072FD" w:rsidP="00C072FD">
      <w:pPr>
        <w:pStyle w:val="B2"/>
      </w:pPr>
      <w:r w:rsidRPr="0073469F">
        <w:t>c)</w:t>
      </w:r>
      <w:r w:rsidRPr="0073469F">
        <w:tab/>
        <w:t xml:space="preserve">a value of "private" to indicate the </w:t>
      </w:r>
      <w:r>
        <w:t>MCVideo</w:t>
      </w:r>
      <w:r w:rsidRPr="0073469F">
        <w:t xml:space="preserve"> client wants to make a private call;</w:t>
      </w:r>
    </w:p>
    <w:p w14:paraId="4B681CEC" w14:textId="77777777" w:rsidR="00C072FD" w:rsidRPr="0073469F" w:rsidRDefault="00C072FD" w:rsidP="00C072FD">
      <w:pPr>
        <w:pStyle w:val="B2"/>
      </w:pPr>
      <w:r>
        <w:t>d)</w:t>
      </w:r>
      <w:r>
        <w:tab/>
      </w:r>
      <w:r w:rsidRPr="0073469F">
        <w:t xml:space="preserve">a value of </w:t>
      </w:r>
      <w:r>
        <w:rPr>
          <w:lang w:val="en-US"/>
        </w:rPr>
        <w:t>"ambient-viewing"</w:t>
      </w:r>
      <w:r w:rsidRPr="00677890">
        <w:t xml:space="preserve"> </w:t>
      </w:r>
      <w:r>
        <w:t xml:space="preserve">to </w:t>
      </w:r>
      <w:r w:rsidRPr="0073469F">
        <w:t>indicate the MC</w:t>
      </w:r>
      <w:r>
        <w:t xml:space="preserve">Video </w:t>
      </w:r>
      <w:r w:rsidRPr="0073469F">
        <w:t>client wants to</w:t>
      </w:r>
      <w:r>
        <w:t xml:space="preserve"> make an ambient viewing call;</w:t>
      </w:r>
    </w:p>
    <w:p w14:paraId="742A5DF4" w14:textId="77777777" w:rsidR="00C072FD" w:rsidRDefault="00C072FD" w:rsidP="00C072FD">
      <w:pPr>
        <w:pStyle w:val="B2"/>
        <w:rPr>
          <w:lang w:eastAsia="zh-CN"/>
        </w:rPr>
      </w:pPr>
      <w:r>
        <w:rPr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"pull-from-server" to indicate the MCVideo client wants to pull video file from MCVideo server;</w:t>
      </w:r>
    </w:p>
    <w:p w14:paraId="1863482A" w14:textId="77777777" w:rsidR="00C072FD" w:rsidRDefault="00C072FD" w:rsidP="00C072FD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"pull-from-user" to indicate the MCVideo client wants to to pull video media from another MCVideo client;</w:t>
      </w:r>
    </w:p>
    <w:p w14:paraId="33D423BD" w14:textId="77777777" w:rsidR="00C072FD" w:rsidRDefault="00C072FD" w:rsidP="00C072FD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"push-to-server" to indicate the MCVideo client wants to push video media to MCVideo server, save as a file;</w:t>
      </w:r>
    </w:p>
    <w:p w14:paraId="6C6BD124" w14:textId="77777777" w:rsidR="00C072FD" w:rsidRDefault="00C072FD" w:rsidP="00C072FD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"one-to-one video push" to indicate the MCVideo client wants to push video media to another MCVideo client;</w:t>
      </w:r>
      <w:r>
        <w:rPr>
          <w:rFonts w:hint="eastAsia"/>
          <w:lang w:eastAsia="zh-CN"/>
        </w:rPr>
        <w:t xml:space="preserve"> or</w:t>
      </w:r>
    </w:p>
    <w:p w14:paraId="7F4336DA" w14:textId="77777777" w:rsidR="00C072FD" w:rsidRDefault="00C072FD" w:rsidP="00C072FD">
      <w:pPr>
        <w:pStyle w:val="B2"/>
        <w:rPr>
          <w:lang w:eastAsia="zh-CN"/>
        </w:rPr>
      </w:pPr>
      <w:r>
        <w:rPr>
          <w:lang w:eastAsia="zh-CN"/>
        </w:rPr>
        <w:t>i)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"one-to-server video push" to indicate the MCVideo client wants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push video media to a MCVideogroup;</w:t>
      </w:r>
    </w:p>
    <w:p w14:paraId="509C553C" w14:textId="77777777" w:rsidR="00C072FD" w:rsidRDefault="00C072FD" w:rsidP="00C072FD">
      <w:pPr>
        <w:pStyle w:val="B1"/>
      </w:pPr>
      <w:r>
        <w:t>3)</w:t>
      </w:r>
      <w:r>
        <w:tab/>
        <w:t>the &lt;mcvideo-request-uri&gt; can be included with:</w:t>
      </w:r>
    </w:p>
    <w:p w14:paraId="187ECB5F" w14:textId="77777777" w:rsidR="00C072FD" w:rsidRDefault="00C072FD" w:rsidP="00C072FD">
      <w:pPr>
        <w:pStyle w:val="B2"/>
      </w:pPr>
      <w:r>
        <w:t>a)</w:t>
      </w:r>
      <w:r>
        <w:tab/>
        <w:t>a value set to an MCVideo group ID or temporary MCVideo group ID when the &lt;session-type&gt; is set to a value of "prearranged" or "chat"; and</w:t>
      </w:r>
    </w:p>
    <w:p w14:paraId="534CB68E" w14:textId="77777777" w:rsidR="00C072FD" w:rsidRDefault="00C072FD" w:rsidP="00C072FD">
      <w:pPr>
        <w:pStyle w:val="B2"/>
      </w:pPr>
      <w:r>
        <w:t>b)</w:t>
      </w:r>
      <w:r>
        <w:tab/>
        <w:t>a value set to the MCVideo ID of the called MCVideo user when the &lt;session-type&gt; is set to a value of "private";</w:t>
      </w:r>
    </w:p>
    <w:p w14:paraId="41044485" w14:textId="77777777" w:rsidR="00C072FD" w:rsidRPr="00365618" w:rsidRDefault="00C072FD" w:rsidP="00C072FD">
      <w:pPr>
        <w:pStyle w:val="B1"/>
        <w:rPr>
          <w:noProof/>
        </w:rPr>
      </w:pPr>
      <w:r>
        <w:lastRenderedPageBreak/>
        <w:t>4)</w:t>
      </w:r>
      <w:r>
        <w:tab/>
        <w:t xml:space="preserve">the &lt;mcvideo-calling-user-id&gt; can be included, </w:t>
      </w:r>
      <w:r w:rsidRPr="00365618">
        <w:rPr>
          <w:noProof/>
        </w:rPr>
        <w:t xml:space="preserve">set to </w:t>
      </w:r>
      <w:r>
        <w:rPr>
          <w:noProof/>
        </w:rPr>
        <w:t>MCVideo</w:t>
      </w:r>
      <w:r w:rsidRPr="00365618">
        <w:rPr>
          <w:noProof/>
        </w:rPr>
        <w:t xml:space="preserve"> ID of the originating user;</w:t>
      </w:r>
    </w:p>
    <w:p w14:paraId="5BC58179" w14:textId="77777777" w:rsidR="00C072FD" w:rsidRDefault="00C072FD" w:rsidP="00C072FD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>mcvideo-called-party-id&gt; can be included, set to the MCVideo ID of the terminating user;</w:t>
      </w:r>
    </w:p>
    <w:p w14:paraId="4304F305" w14:textId="77777777" w:rsidR="00C072FD" w:rsidRDefault="00C072FD" w:rsidP="00C072FD">
      <w:pPr>
        <w:pStyle w:val="B1"/>
      </w:pPr>
      <w:r>
        <w:t>6)</w:t>
      </w:r>
      <w:r>
        <w:tab/>
        <w:t>the &lt;mcvideo-calling-group-id&gt;</w:t>
      </w:r>
      <w:r w:rsidRPr="00AC771D">
        <w:t xml:space="preserve"> </w:t>
      </w:r>
      <w:r>
        <w:t>can be included to indicate the MCVideo group identity to the terminating user;</w:t>
      </w:r>
    </w:p>
    <w:p w14:paraId="2FEBEE85" w14:textId="77777777" w:rsidR="00C072FD" w:rsidRPr="00A43A54" w:rsidRDefault="00C072FD" w:rsidP="00C072FD">
      <w:pPr>
        <w:pStyle w:val="B1"/>
      </w:pPr>
      <w:r>
        <w:t>7)</w:t>
      </w:r>
      <w:r>
        <w:tab/>
        <w:t xml:space="preserve">the &lt;required&gt; can be included in a SIP 183 (Session Progress) from a non-controlling </w:t>
      </w:r>
      <w:r>
        <w:rPr>
          <w:lang w:val="en-US"/>
        </w:rPr>
        <w:t>MCVideo</w:t>
      </w:r>
      <w:r>
        <w:t xml:space="preserve"> function of an </w:t>
      </w:r>
      <w:r>
        <w:rPr>
          <w:lang w:val="en-US"/>
        </w:rPr>
        <w:t>MCVideo</w:t>
      </w:r>
      <w:r>
        <w:t xml:space="preserve"> group to inform the controlling </w:t>
      </w:r>
      <w:r>
        <w:rPr>
          <w:lang w:val="en-US"/>
        </w:rPr>
        <w:t>MCVideo</w:t>
      </w:r>
      <w:r>
        <w:t xml:space="preserve"> function that the group on the non-controlling </w:t>
      </w:r>
      <w:r>
        <w:rPr>
          <w:lang w:val="en-US"/>
        </w:rPr>
        <w:t>MCVideo</w:t>
      </w:r>
      <w:r>
        <w:t xml:space="preserve">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092A26C8" w14:textId="77777777" w:rsidR="00C072FD" w:rsidRPr="0073469F" w:rsidRDefault="00C072FD" w:rsidP="00C072FD">
      <w:pPr>
        <w:pStyle w:val="B1"/>
      </w:pPr>
      <w:r>
        <w:rPr>
          <w:lang w:val="en-US" w:eastAsia="zh-CN"/>
        </w:rPr>
        <w:t>8</w:t>
      </w:r>
      <w:r w:rsidRPr="0073469F">
        <w:t>)</w:t>
      </w:r>
      <w:r w:rsidRPr="0073469F">
        <w:tab/>
        <w:t>the &lt;emergency-ind&gt;</w:t>
      </w:r>
      <w:r>
        <w:t xml:space="preserve"> can be</w:t>
      </w:r>
      <w:r w:rsidRPr="0073469F">
        <w:t>:</w:t>
      </w:r>
    </w:p>
    <w:p w14:paraId="311E7E8E" w14:textId="77777777" w:rsidR="00C072FD" w:rsidRPr="0073469F" w:rsidRDefault="00C072FD" w:rsidP="00C072FD">
      <w:pPr>
        <w:pStyle w:val="B2"/>
      </w:pPr>
      <w:r>
        <w:t>a</w:t>
      </w:r>
      <w:r w:rsidRPr="0073469F">
        <w:t>)</w:t>
      </w:r>
      <w:r w:rsidRPr="0073469F">
        <w:tab/>
        <w:t xml:space="preserve">set to "true" to indicate that the call that the </w:t>
      </w:r>
      <w:r>
        <w:t>MCVideo</w:t>
      </w:r>
      <w:r w:rsidRPr="0073469F">
        <w:t xml:space="preserve"> client is initiating is an emergency </w:t>
      </w:r>
      <w:r>
        <w:t>MCVideo</w:t>
      </w:r>
      <w:r w:rsidRPr="0073469F">
        <w:t xml:space="preserve"> call; or</w:t>
      </w:r>
    </w:p>
    <w:p w14:paraId="79E9D464" w14:textId="77777777" w:rsidR="00C072FD" w:rsidRPr="0073469F" w:rsidRDefault="00C072FD" w:rsidP="00C072FD">
      <w:pPr>
        <w:pStyle w:val="B2"/>
      </w:pPr>
      <w:r>
        <w:t>b</w:t>
      </w:r>
      <w:r w:rsidRPr="0073469F">
        <w:t>)</w:t>
      </w:r>
      <w:r w:rsidRPr="0073469F">
        <w:tab/>
        <w:t xml:space="preserve">set to "false" to indicate that the </w:t>
      </w:r>
      <w:r>
        <w:t>MCVideo</w:t>
      </w:r>
      <w:r w:rsidRPr="0073469F">
        <w:t xml:space="preserve"> client is cancelling an emergency </w:t>
      </w:r>
      <w:r>
        <w:t>MCVideo</w:t>
      </w:r>
      <w:r w:rsidRPr="0073469F">
        <w:t xml:space="preserve"> call (i.e. converting it back to a non-emergency call)</w:t>
      </w:r>
    </w:p>
    <w:p w14:paraId="1A85F31F" w14:textId="77777777" w:rsidR="00C072FD" w:rsidRPr="00750A07" w:rsidRDefault="00C072FD" w:rsidP="00C072FD">
      <w:pPr>
        <w:pStyle w:val="B1"/>
      </w:pPr>
      <w:r>
        <w:rPr>
          <w:lang w:val="en-US" w:eastAsia="zh-CN"/>
        </w:rPr>
        <w:t>9</w:t>
      </w:r>
      <w:r w:rsidRPr="0073469F">
        <w:t>)</w:t>
      </w:r>
      <w:r w:rsidRPr="0073469F">
        <w:tab/>
        <w:t>the &lt;alert-ind&gt;</w:t>
      </w:r>
      <w:r>
        <w:t xml:space="preserve"> can be</w:t>
      </w:r>
      <w:r w:rsidRPr="0073469F">
        <w:t>:</w:t>
      </w:r>
    </w:p>
    <w:p w14:paraId="1FCCAA3B" w14:textId="77777777" w:rsidR="00C072FD" w:rsidRPr="0073469F" w:rsidRDefault="00C072FD" w:rsidP="00C072FD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09AB553B" w14:textId="77777777" w:rsidR="00C072FD" w:rsidRPr="0073469F" w:rsidRDefault="00C072FD" w:rsidP="00C072FD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0CF169F7" w14:textId="77777777" w:rsidR="00C072FD" w:rsidRPr="0073469F" w:rsidRDefault="00C072FD" w:rsidP="00C072FD">
      <w:pPr>
        <w:pStyle w:val="B1"/>
      </w:pPr>
      <w:r>
        <w:rPr>
          <w:lang w:val="en-US" w:eastAsia="zh-CN"/>
        </w:rP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247ADEAE" w14:textId="77777777" w:rsidR="00C072FD" w:rsidRPr="0073469F" w:rsidRDefault="00C072FD" w:rsidP="00C072FD">
      <w:pPr>
        <w:pStyle w:val="B2"/>
      </w:pPr>
      <w:r>
        <w:t>a</w:t>
      </w:r>
      <w:r w:rsidRPr="0073469F">
        <w:t>)</w:t>
      </w:r>
      <w:r w:rsidRPr="0073469F">
        <w:tab/>
        <w:t xml:space="preserve">the &lt;imminentperil-ind&gt; </w:t>
      </w:r>
      <w:r>
        <w:t xml:space="preserve">can be </w:t>
      </w:r>
      <w:r w:rsidRPr="0073469F">
        <w:t xml:space="preserve">set to "true" to indicate that the call that the </w:t>
      </w:r>
      <w:r>
        <w:t>MCVideo</w:t>
      </w:r>
      <w:r w:rsidRPr="0073469F">
        <w:t xml:space="preserve"> client is initiating is an imminent peril group </w:t>
      </w:r>
      <w:r>
        <w:t>MCVideo</w:t>
      </w:r>
      <w:r w:rsidRPr="0073469F">
        <w:t xml:space="preserve"> call; </w:t>
      </w:r>
    </w:p>
    <w:p w14:paraId="18BD8AA9" w14:textId="77777777" w:rsidR="00C072FD" w:rsidRPr="0073469F" w:rsidRDefault="00C072FD" w:rsidP="00C072FD">
      <w:pPr>
        <w:pStyle w:val="B1"/>
      </w:pPr>
      <w:r>
        <w:t>1</w:t>
      </w:r>
      <w:r>
        <w:rPr>
          <w:lang w:val="en-US" w:eastAsia="zh-CN"/>
        </w:rPr>
        <w:t>1</w:t>
      </w:r>
      <w:r w:rsidRPr="0073469F">
        <w:t>)</w:t>
      </w:r>
      <w:r w:rsidRPr="0073469F">
        <w:tab/>
        <w:t>the &lt;broadcast-ind&gt;</w:t>
      </w:r>
      <w:r>
        <w:t xml:space="preserve"> can be</w:t>
      </w:r>
      <w:r w:rsidRPr="0073469F">
        <w:t>:</w:t>
      </w:r>
    </w:p>
    <w:p w14:paraId="3A7D39E1" w14:textId="77777777" w:rsidR="00C072FD" w:rsidRPr="0073469F" w:rsidRDefault="00C072FD" w:rsidP="00C072FD">
      <w:pPr>
        <w:pStyle w:val="B2"/>
      </w:pPr>
      <w:r>
        <w:t>a</w:t>
      </w:r>
      <w:r w:rsidRPr="0073469F">
        <w:t>)</w:t>
      </w:r>
      <w:r w:rsidRPr="0073469F">
        <w:tab/>
        <w:t xml:space="preserve">set to "true" indicates that the </w:t>
      </w:r>
      <w:r>
        <w:t>MCVideo</w:t>
      </w:r>
      <w:r w:rsidRPr="0073469F">
        <w:t xml:space="preserve"> client is initiating a broadcast group call; or</w:t>
      </w:r>
    </w:p>
    <w:p w14:paraId="71224753" w14:textId="77777777" w:rsidR="00C072FD" w:rsidRDefault="00C072FD" w:rsidP="00C072FD">
      <w:pPr>
        <w:pStyle w:val="B2"/>
      </w:pPr>
      <w:r>
        <w:t>b</w:t>
      </w:r>
      <w:r w:rsidRPr="0073469F">
        <w:t>)</w:t>
      </w:r>
      <w:r w:rsidRPr="0073469F">
        <w:tab/>
        <w:t xml:space="preserve">set to "false" indicates that the </w:t>
      </w:r>
      <w:r>
        <w:t>MCVideo</w:t>
      </w:r>
      <w:r w:rsidRPr="0073469F">
        <w:t xml:space="preserve"> client is initiating a non-broadcast group call</w:t>
      </w:r>
      <w:r>
        <w:t>;</w:t>
      </w:r>
    </w:p>
    <w:p w14:paraId="4B172C25" w14:textId="77777777" w:rsidR="00C072FD" w:rsidRDefault="00C072FD" w:rsidP="00C072FD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53055DFC" w14:textId="77777777" w:rsidR="00C072FD" w:rsidRPr="0045201D" w:rsidRDefault="00C072FD" w:rsidP="00C072FD">
      <w:pPr>
        <w:pStyle w:val="B2"/>
      </w:pPr>
      <w:r>
        <w:t>a)</w:t>
      </w:r>
      <w:r>
        <w:tab/>
        <w:t>set to the MCVideo user's</w:t>
      </w:r>
      <w:r w:rsidRPr="00C52E2F">
        <w:t xml:space="preserve"> Mission Critical Organization</w:t>
      </w:r>
      <w:r>
        <w:t xml:space="preserve"> in an emergency alert sent by the MCVideo server to terminating MCVideo clients;</w:t>
      </w:r>
    </w:p>
    <w:p w14:paraId="0FF35E86" w14:textId="77777777" w:rsidR="00C072FD" w:rsidRPr="007E6F2E" w:rsidRDefault="00C072FD" w:rsidP="00C072FD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r>
        <w:rPr>
          <w:lang w:val="en-US"/>
        </w:rPr>
        <w:t>Void;</w:t>
      </w:r>
    </w:p>
    <w:p w14:paraId="067DE338" w14:textId="77777777" w:rsidR="00C072FD" w:rsidRDefault="00C072FD" w:rsidP="00C072FD">
      <w:pPr>
        <w:pStyle w:val="B1"/>
        <w:rPr>
          <w:lang w:val="sv-SE"/>
        </w:rPr>
      </w:pPr>
      <w:r>
        <w:rPr>
          <w:lang w:val="sv-SE"/>
        </w:rPr>
        <w:t>1</w:t>
      </w:r>
      <w:r>
        <w:rPr>
          <w:lang w:val="sv-SE" w:eastAsia="zh-CN"/>
        </w:rPr>
        <w:t>4</w:t>
      </w:r>
      <w:r w:rsidRPr="00170A25">
        <w:t>)</w:t>
      </w:r>
      <w:r w:rsidRPr="00170A25">
        <w:tab/>
        <w:t>the &lt;associated-group-id&gt;</w:t>
      </w:r>
      <w:r>
        <w:rPr>
          <w:lang w:val="sv-SE"/>
        </w:rPr>
        <w:t>:</w:t>
      </w:r>
    </w:p>
    <w:p w14:paraId="26829916" w14:textId="77777777" w:rsidR="00C072FD" w:rsidRDefault="00C072FD" w:rsidP="00C072FD">
      <w:pPr>
        <w:pStyle w:val="B2"/>
        <w:rPr>
          <w:lang w:val="sv-SE"/>
        </w:rPr>
      </w:pPr>
      <w:r>
        <w:rPr>
          <w:lang w:val="sv-SE"/>
        </w:rPr>
        <w:t>a)</w:t>
      </w:r>
      <w:r>
        <w:rPr>
          <w:lang w:val="sv-SE"/>
        </w:rPr>
        <w:tab/>
        <w:t xml:space="preserve">if the &lt;mcvideo-request-uri&gt; element </w:t>
      </w:r>
      <w:r w:rsidRPr="00170A25">
        <w:t xml:space="preserve">contains a </w:t>
      </w:r>
      <w:r>
        <w:t xml:space="preserve">group identity </w:t>
      </w:r>
      <w:r>
        <w:rPr>
          <w:lang w:val="sv-SE"/>
        </w:rPr>
        <w:t xml:space="preserve">then this element can include an MCVideo group ID </w:t>
      </w:r>
      <w:r>
        <w:t xml:space="preserve">associated with </w:t>
      </w:r>
      <w:r>
        <w:rPr>
          <w:lang w:val="sv-SE"/>
        </w:rPr>
        <w:t>the group identity in the &lt;mcvideo-request-uri&gt; element. E.g. if the &lt;mcvideo-request-uri&gt; element contains a temporary group identity (TGI), then the &lt;associated-group-id&gt; element can contain the constituent MCVideo group ID;</w:t>
      </w:r>
    </w:p>
    <w:p w14:paraId="7B37AE3D" w14:textId="77777777" w:rsidR="00C072FD" w:rsidRDefault="00C072FD" w:rsidP="00C072FD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  <w:t>the &lt;originated-by&gt;:</w:t>
      </w:r>
    </w:p>
    <w:p w14:paraId="222464C8" w14:textId="77777777" w:rsidR="00C072FD" w:rsidRPr="00437D87" w:rsidRDefault="00C072FD" w:rsidP="00C072FD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ID of the originating user</w:t>
      </w:r>
      <w:r>
        <w:rPr>
          <w:noProof/>
        </w:rPr>
        <w:t xml:space="preserve"> of an MCVideo emergency alert when being cancelled by another authorised MCVideo user;</w:t>
      </w:r>
    </w:p>
    <w:p w14:paraId="693B01A1" w14:textId="77777777" w:rsidR="00C072FD" w:rsidRDefault="00C072FD" w:rsidP="00C072FD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17BA6771" w14:textId="77777777" w:rsidR="00C072FD" w:rsidRDefault="00C072FD" w:rsidP="00C072F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[31] subc</w:t>
      </w:r>
      <w:r>
        <w:rPr>
          <w:lang w:val="en-US"/>
        </w:rPr>
        <w:t>lause 7.4</w:t>
      </w:r>
      <w:r w:rsidRPr="00540B50">
        <w:rPr>
          <w:lang w:val="en-US"/>
        </w:rPr>
        <w:t xml:space="preserve">, to be used for protection of multicast </w:t>
      </w:r>
      <w:r>
        <w:rPr>
          <w:lang w:val="en-US"/>
        </w:rPr>
        <w:t>transmission</w:t>
      </w:r>
      <w:r w:rsidRPr="00540B50">
        <w:rPr>
          <w:lang w:val="en-US"/>
        </w:rPr>
        <w:t xml:space="preserve">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651F0761" w14:textId="77777777" w:rsidR="00C072FD" w:rsidRPr="00866916" w:rsidRDefault="00C072FD" w:rsidP="00C072FD">
      <w:pPr>
        <w:pStyle w:val="NO"/>
      </w:pPr>
      <w:r w:rsidRPr="0079589D">
        <w:t>NOTE</w:t>
      </w:r>
      <w:r>
        <w:t> 3</w:t>
      </w:r>
      <w:r w:rsidRPr="0079589D">
        <w:t>:</w:t>
      </w:r>
      <w:r w:rsidRPr="0079589D">
        <w:tab/>
      </w:r>
      <w:r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726B1051" w14:textId="77777777" w:rsidR="00C072FD" w:rsidRDefault="00C072FD" w:rsidP="00C072FD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&lt;mcvideo-client-id&gt;:</w:t>
      </w:r>
    </w:p>
    <w:p w14:paraId="105DEBD7" w14:textId="77777777" w:rsidR="00C072FD" w:rsidRPr="008E477D" w:rsidRDefault="00C072FD" w:rsidP="00C072FD">
      <w:pPr>
        <w:pStyle w:val="B2"/>
      </w:pPr>
      <w:r>
        <w:rPr>
          <w:lang w:val="en-US"/>
        </w:rPr>
        <w:lastRenderedPageBreak/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MCVideo client that originated a SIP INVITE request, SIP REFER request or SIP MESSAGE request.</w:t>
      </w:r>
    </w:p>
    <w:p w14:paraId="7E2D46AE" w14:textId="77777777" w:rsidR="00C072FD" w:rsidRDefault="00C072FD" w:rsidP="00C072FD">
      <w:pPr>
        <w:pStyle w:val="B1"/>
      </w:pPr>
      <w:r>
        <w:t>18)</w:t>
      </w:r>
      <w:r>
        <w:tab/>
        <w:t>the &lt;alert-ind-rcvd&gt;</w:t>
      </w:r>
    </w:p>
    <w:p w14:paraId="29FD8E87" w14:textId="77777777" w:rsidR="00C072FD" w:rsidRDefault="00C072FD" w:rsidP="00C072FD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</w:t>
      </w:r>
    </w:p>
    <w:p w14:paraId="7F519AB2" w14:textId="77777777" w:rsidR="00C072FD" w:rsidRDefault="00C072FD" w:rsidP="00C072FD">
      <w:pPr>
        <w:pStyle w:val="B1"/>
      </w:pPr>
      <w:r>
        <w:t>18a)</w:t>
      </w:r>
      <w:r>
        <w:tab/>
        <w:t>the &lt;multiple-devices-ind&gt;</w:t>
      </w:r>
    </w:p>
    <w:p w14:paraId="78A88DB4" w14:textId="77777777" w:rsidR="00C072FD" w:rsidRDefault="00C072FD" w:rsidP="00C072FD">
      <w:pPr>
        <w:pStyle w:val="B2"/>
        <w:rPr>
          <w:noProof/>
        </w:rPr>
      </w:pPr>
      <w:r>
        <w:t>a)</w:t>
      </w:r>
      <w:r>
        <w:tab/>
        <w:t xml:space="preserve">can be set to true and included in a SIP 200 (OK) response to indicate that more than one bindings (between the MCVideo ID and </w:t>
      </w:r>
      <w:r>
        <w:rPr>
          <w:lang w:val="en-US"/>
        </w:rPr>
        <w:t>the IMS public user identity</w:t>
      </w:r>
      <w:r>
        <w:t>) exists for the MCVidoe ID</w:t>
      </w:r>
      <w:r>
        <w:rPr>
          <w:lang w:val="en-US"/>
        </w:rPr>
        <w:t>;</w:t>
      </w:r>
      <w:r>
        <w:rPr>
          <w:noProof/>
        </w:rPr>
        <w:t xml:space="preserve"> and</w:t>
      </w:r>
    </w:p>
    <w:p w14:paraId="75513A15" w14:textId="77777777" w:rsidR="00C072FD" w:rsidRDefault="00C072FD" w:rsidP="00C072FD">
      <w:pPr>
        <w:pStyle w:val="B1"/>
      </w:pPr>
      <w:r>
        <w:t>18b)</w:t>
      </w:r>
      <w:r>
        <w:tab/>
        <w:t>the &lt;video-pull-url&gt;</w:t>
      </w:r>
    </w:p>
    <w:p w14:paraId="482E3608" w14:textId="77777777" w:rsidR="00C072FD" w:rsidRPr="00785B9B" w:rsidRDefault="00C072FD" w:rsidP="00C072FD">
      <w:pPr>
        <w:pStyle w:val="B2"/>
      </w:pPr>
      <w:r>
        <w:t>a)</w:t>
      </w:r>
      <w:r>
        <w:tab/>
        <w:t>can be set to the URL of the video file located in the MCVideo server</w:t>
      </w:r>
      <w:r>
        <w:rPr>
          <w:noProof/>
        </w:rPr>
        <w:t>; and</w:t>
      </w:r>
    </w:p>
    <w:p w14:paraId="2FDBBB3B" w14:textId="77777777" w:rsidR="00C072FD" w:rsidRDefault="00C072FD" w:rsidP="00C072FD">
      <w:pPr>
        <w:pStyle w:val="B1"/>
      </w:pPr>
      <w:r>
        <w:t>19)</w:t>
      </w:r>
      <w:r>
        <w:tab/>
        <w:t>the &lt;anyExt&gt; can be included with the following elements not declared in the XML schema:</w:t>
      </w:r>
    </w:p>
    <w:p w14:paraId="1BAA969C" w14:textId="77777777" w:rsidR="00C072FD" w:rsidRDefault="00C072FD" w:rsidP="00C072FD">
      <w:pPr>
        <w:pStyle w:val="B2"/>
      </w:pPr>
      <w:r>
        <w:rPr>
          <w:lang w:val="en-US"/>
        </w:rPr>
        <w:t>a</w:t>
      </w:r>
      <w:r>
        <w:t>)</w:t>
      </w:r>
      <w:r>
        <w:tab/>
        <w:t>a &lt;release-reason&gt; of type "xs:string":</w:t>
      </w:r>
    </w:p>
    <w:p w14:paraId="7A609FC8" w14:textId="77777777" w:rsidR="00C072FD" w:rsidRDefault="00C072FD" w:rsidP="00C072FD">
      <w:pPr>
        <w:pStyle w:val="B3"/>
        <w:rPr>
          <w:lang w:eastAsia="ko-KR"/>
        </w:rPr>
      </w:pPr>
      <w:r>
        <w:t>i)</w:t>
      </w:r>
      <w:r>
        <w:tab/>
        <w:t>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MCVideo client when the signature of the cannot be verified;</w:t>
      </w:r>
    </w:p>
    <w:p w14:paraId="67DEB5F0" w14:textId="77777777" w:rsidR="00C072FD" w:rsidRDefault="00C072FD" w:rsidP="00C072FD">
      <w:pPr>
        <w:pStyle w:val="B3"/>
      </w:pPr>
      <w:r>
        <w:t>ii)</w:t>
      </w:r>
      <w:r>
        <w:tab/>
        <w:t>set to a value of "private-call-expiry" when the ambient viewing call is release due to the expiry of the private call timer;</w:t>
      </w:r>
    </w:p>
    <w:p w14:paraId="65F6A2CF" w14:textId="77777777" w:rsidR="00C072FD" w:rsidRDefault="00C072FD" w:rsidP="00C072FD">
      <w:pPr>
        <w:pStyle w:val="B3"/>
      </w:pPr>
      <w:r>
        <w:t>iii)</w:t>
      </w:r>
      <w:r>
        <w:tab/>
        <w:t>set to a value of "administrator-action" when the ambient viewing call is released by an MCVideo administrator;</w:t>
      </w:r>
    </w:p>
    <w:p w14:paraId="41D0CB3F" w14:textId="77777777" w:rsidR="00C072FD" w:rsidRDefault="00C072FD" w:rsidP="00C072FD">
      <w:pPr>
        <w:pStyle w:val="B3"/>
      </w:pPr>
      <w:r>
        <w:t>i</w:t>
      </w:r>
      <w:r w:rsidRPr="00763F9F">
        <w:t>v</w:t>
      </w:r>
      <w:r>
        <w:t>)</w:t>
      </w:r>
      <w:r>
        <w:tab/>
        <w:t>set to a value of "call-request-for-viewed-to-client" when there is a call request targeted to the viewed-to client; or</w:t>
      </w:r>
    </w:p>
    <w:p w14:paraId="021206E2" w14:textId="77777777" w:rsidR="00C072FD" w:rsidRDefault="00C072FD" w:rsidP="00C072FD">
      <w:pPr>
        <w:pStyle w:val="B3"/>
      </w:pPr>
      <w:r>
        <w:t>v)</w:t>
      </w:r>
      <w:r>
        <w:tab/>
        <w:t>set to a value of "call-request-initiated-by-viewed-to-client" when there is a call request initiated by the viewed-to client;</w:t>
      </w:r>
    </w:p>
    <w:p w14:paraId="089EBB29" w14:textId="77777777" w:rsidR="00C072FD" w:rsidRDefault="00C072FD" w:rsidP="00C072FD">
      <w:pPr>
        <w:pStyle w:val="B2"/>
      </w:pPr>
      <w:r>
        <w:rPr>
          <w:lang w:val="en-US"/>
        </w:rPr>
        <w:t>b</w:t>
      </w:r>
      <w:r>
        <w:t>)</w:t>
      </w:r>
      <w:r>
        <w:tab/>
        <w:t>a &lt;request-type&gt; of type "xs:string":</w:t>
      </w:r>
    </w:p>
    <w:p w14:paraId="4C7ECA12" w14:textId="77777777" w:rsidR="00C072FD" w:rsidRDefault="00C072FD" w:rsidP="00C072FD">
      <w:pPr>
        <w:pStyle w:val="B3"/>
      </w:pPr>
      <w:r>
        <w:t>i)</w:t>
      </w:r>
      <w:r>
        <w:tab/>
        <w:t xml:space="preserve">set to a value of </w:t>
      </w:r>
      <w:r w:rsidRPr="004346C1">
        <w:t xml:space="preserve">"group-selection-change-request" </w:t>
      </w:r>
      <w:r>
        <w:t>when a client initiates a group selection change request;</w:t>
      </w:r>
    </w:p>
    <w:p w14:paraId="371AEB86" w14:textId="77777777" w:rsidR="00C072FD" w:rsidRDefault="00C072FD" w:rsidP="00C072FD">
      <w:pPr>
        <w:pStyle w:val="B2"/>
      </w:pPr>
      <w:r>
        <w:t>c)</w:t>
      </w:r>
      <w:r>
        <w:tab/>
        <w:t>a &lt;response-type&gt; of type "xs:string":</w:t>
      </w:r>
    </w:p>
    <w:p w14:paraId="1ECA39D1" w14:textId="77777777" w:rsidR="00C072FD" w:rsidRDefault="00C072FD" w:rsidP="00C072FD">
      <w:pPr>
        <w:pStyle w:val="B3"/>
      </w:pPr>
      <w:r>
        <w:t>i)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4F18BB00" w14:textId="77777777" w:rsidR="00C072FD" w:rsidRDefault="00C072FD" w:rsidP="00C072FD">
      <w:pPr>
        <w:pStyle w:val="B2"/>
      </w:pPr>
      <w:r>
        <w:rPr>
          <w:lang w:val="en-US"/>
        </w:rPr>
        <w:t>d</w:t>
      </w:r>
      <w:r>
        <w:t>)</w:t>
      </w:r>
      <w:r>
        <w:tab/>
        <w:t>a &lt;</w:t>
      </w:r>
      <w:r w:rsidRPr="006D0511">
        <w:t>selected-group-change-outcome</w:t>
      </w:r>
      <w:r>
        <w:t>&gt; of type "xs:string":</w:t>
      </w:r>
    </w:p>
    <w:p w14:paraId="02CAD20F" w14:textId="77777777" w:rsidR="00C072FD" w:rsidRDefault="00C072FD" w:rsidP="00C072FD">
      <w:pPr>
        <w:pStyle w:val="B3"/>
      </w:pPr>
      <w:r>
        <w:t>i)</w:t>
      </w:r>
      <w:r>
        <w:tab/>
        <w:t>set to a value of "success" when a client reports that it has successfully changed its selected group as requested by a received group selection change request; or</w:t>
      </w:r>
    </w:p>
    <w:p w14:paraId="39E941DF" w14:textId="77777777" w:rsidR="00C072FD" w:rsidRDefault="00C072FD" w:rsidP="00C072FD">
      <w:pPr>
        <w:pStyle w:val="B3"/>
      </w:pPr>
      <w:r>
        <w:t>ii)</w:t>
      </w:r>
      <w:r>
        <w:tab/>
        <w:t>set to a value of "fail" when a client reports that it has failed to change its selected group as requested by a received group selection change request;</w:t>
      </w:r>
    </w:p>
    <w:p w14:paraId="4490D93D" w14:textId="78106C5A" w:rsidR="00C072FD" w:rsidRDefault="00C072FD" w:rsidP="00C072FD">
      <w:pPr>
        <w:pStyle w:val="B2"/>
      </w:pPr>
      <w:r>
        <w:rPr>
          <w:lang w:val="en-US"/>
        </w:rPr>
        <w:t>e</w:t>
      </w:r>
      <w:r>
        <w:t>)</w:t>
      </w:r>
      <w:r>
        <w:tab/>
        <w:t>an&lt;affiliation-required&gt; of type "x</w:t>
      </w:r>
      <w:r w:rsidRPr="00A62D07">
        <w:t>s:</w:t>
      </w:r>
      <w:ins w:id="214" w:author="Kiran-Samsung-R2" w:date="2021-01-25T18:44:00Z">
        <w:r w:rsidR="008B1C58">
          <w:t>b</w:t>
        </w:r>
      </w:ins>
      <w:del w:id="215" w:author="Kiran-Samsung-R2" w:date="2021-01-25T18:44:00Z">
        <w:r w:rsidDel="008B1C58">
          <w:delText>B</w:delText>
        </w:r>
      </w:del>
      <w:r>
        <w:t>oolean":</w:t>
      </w:r>
    </w:p>
    <w:p w14:paraId="03EABFBF" w14:textId="77777777" w:rsidR="00C072FD" w:rsidRDefault="00C072FD" w:rsidP="00C072FD">
      <w:pPr>
        <w:pStyle w:val="B3"/>
      </w:pPr>
      <w:r>
        <w:t>i)</w:t>
      </w:r>
      <w:r>
        <w:tab/>
        <w:t xml:space="preserve"> set to a value of 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5FCAB9E8" w14:textId="77777777" w:rsidR="00C072FD" w:rsidRDefault="00C072FD" w:rsidP="00C072FD">
      <w:pPr>
        <w:pStyle w:val="B2"/>
      </w:pPr>
      <w:r>
        <w:t>f)</w:t>
      </w:r>
      <w:r>
        <w:tab/>
        <w:t>an &lt;ambient-viewing-type&gt; of type "xs:string":</w:t>
      </w:r>
    </w:p>
    <w:p w14:paraId="7F4AE9F8" w14:textId="77777777" w:rsidR="00C072FD" w:rsidRDefault="00C072FD" w:rsidP="00C072FD">
      <w:pPr>
        <w:pStyle w:val="B3"/>
      </w:pPr>
      <w:r>
        <w:t>i)</w:t>
      </w:r>
      <w:r>
        <w:tab/>
        <w:t>set to a value of "remote-init" when the viewing MCVideo user of an ambient viewing call initiates the call; or</w:t>
      </w:r>
    </w:p>
    <w:p w14:paraId="77FED67C" w14:textId="4AFFE6ED" w:rsidR="00C072FD" w:rsidRPr="00721C14" w:rsidRDefault="00C072FD" w:rsidP="00C072FD">
      <w:pPr>
        <w:pStyle w:val="B3"/>
      </w:pPr>
      <w:r>
        <w:t>ii)</w:t>
      </w:r>
      <w:r>
        <w:tab/>
        <w:t xml:space="preserve">set to a value of "local-init" when the viewed-to MCVideo user of an ambient viewing call initiates the call; </w:t>
      </w:r>
      <w:del w:id="216" w:author="Kiran-Samsung-R0" w:date="2021-01-18T21:02:00Z">
        <w:r w:rsidDel="00B214C4">
          <w:delText>and</w:delText>
        </w:r>
      </w:del>
    </w:p>
    <w:p w14:paraId="06775BF2" w14:textId="77777777" w:rsidR="00C072FD" w:rsidRDefault="00C072FD" w:rsidP="00C072FD">
      <w:pPr>
        <w:pStyle w:val="B2"/>
      </w:pPr>
      <w:r>
        <w:lastRenderedPageBreak/>
        <w:t>g)</w:t>
      </w:r>
      <w:r>
        <w:tab/>
        <w:t>an &lt;video-push-url&gt; of type "xs:anyURI":</w:t>
      </w:r>
    </w:p>
    <w:p w14:paraId="2C0F00FF" w14:textId="53CF1906" w:rsidR="00C072FD" w:rsidRPr="00721C14" w:rsidRDefault="00C072FD" w:rsidP="00C072FD">
      <w:pPr>
        <w:pStyle w:val="B3"/>
      </w:pPr>
      <w:r>
        <w:t>i)</w:t>
      </w:r>
      <w:r>
        <w:tab/>
        <w:t>set to the URL of the video file located in the MCVideo server</w:t>
      </w:r>
      <w:r w:rsidRPr="00CB4E86">
        <w:rPr>
          <w:noProof/>
        </w:rPr>
        <w:t xml:space="preserve">; </w:t>
      </w:r>
      <w:del w:id="217" w:author="Kiran-Samsung-R0" w:date="2021-01-18T21:02:00Z">
        <w:r w:rsidDel="00B214C4">
          <w:rPr>
            <w:noProof/>
          </w:rPr>
          <w:delText>and</w:delText>
        </w:r>
      </w:del>
    </w:p>
    <w:p w14:paraId="56A6054F" w14:textId="77777777" w:rsidR="00C072FD" w:rsidRPr="006A0DDE" w:rsidRDefault="00C072FD" w:rsidP="00C072FD">
      <w:pPr>
        <w:pStyle w:val="B3"/>
        <w:ind w:left="852"/>
        <w:rPr>
          <w:lang w:val="en-US"/>
        </w:rPr>
      </w:pPr>
      <w:r>
        <w:rPr>
          <w:noProof/>
        </w:rPr>
        <w:t>h)</w:t>
      </w:r>
      <w:r>
        <w:rPr>
          <w:noProof/>
        </w:rPr>
        <w:tab/>
      </w:r>
      <w:r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r w:rsidRPr="00530106">
        <w:t xml:space="preserve"> 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</w:t>
      </w:r>
      <w:r w:rsidRPr="003B3D7F">
        <w:rPr>
          <w:lang w:val="en-US"/>
        </w:rPr>
        <w:t>:contentType</w:t>
      </w:r>
      <w:r>
        <w:t>" set to a 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r w:rsidRPr="003B3D7F">
        <w:rPr>
          <w:lang w:val="en-US"/>
        </w:rPr>
        <w:t>m</w:t>
      </w:r>
      <w:r>
        <w:rPr>
          <w:lang w:val="en-US"/>
        </w:rPr>
        <w:t>cvideo</w:t>
      </w:r>
      <w:r w:rsidRPr="003B3D7F">
        <w:rPr>
          <w:lang w:val="en-US"/>
        </w:rPr>
        <w:t>-calling-user-id</w:t>
      </w:r>
      <w:r>
        <w:rPr>
          <w:lang w:val="en-US"/>
        </w:rPr>
        <w:t>";</w:t>
      </w:r>
    </w:p>
    <w:p w14:paraId="077AC488" w14:textId="022B329E" w:rsidR="00A20FCC" w:rsidRDefault="00A20FCC" w:rsidP="00A20FCC">
      <w:pPr>
        <w:pStyle w:val="B2"/>
        <w:rPr>
          <w:ins w:id="218" w:author="Kiran-Samsung-R0" w:date="2021-01-18T21:01:00Z"/>
        </w:rPr>
      </w:pPr>
      <w:ins w:id="219" w:author="Kiran-Samsung-R0" w:date="2021-01-18T21:02:00Z">
        <w:r>
          <w:t>i</w:t>
        </w:r>
      </w:ins>
      <w:ins w:id="220" w:author="Kiran-Samsung-R0" w:date="2021-01-18T21:01:00Z">
        <w:r w:rsidRPr="00D31BAA">
          <w:t>)</w:t>
        </w:r>
        <w:r w:rsidRPr="00D31BAA">
          <w:tab/>
          <w:t>a</w:t>
        </w:r>
        <w:r>
          <w:rPr>
            <w:lang w:val="en-US"/>
          </w:rPr>
          <w:t xml:space="preserve">n </w:t>
        </w:r>
        <w:r w:rsidRPr="00D31BAA">
          <w:t>&lt;emergency-alert-area-ind&gt;</w:t>
        </w:r>
        <w:r>
          <w:rPr>
            <w:lang w:val="en-US"/>
          </w:rPr>
          <w:t xml:space="preserve"> of type </w:t>
        </w:r>
        <w:r>
          <w:t>"x</w:t>
        </w:r>
        <w:r w:rsidRPr="00A62D07">
          <w:t>s:</w:t>
        </w:r>
        <w:del w:id="221" w:author="Kiran-Samsung-R2" w:date="2021-01-25T18:42:00Z">
          <w:r w:rsidDel="008B1C58">
            <w:delText>B</w:delText>
          </w:r>
        </w:del>
      </w:ins>
      <w:ins w:id="222" w:author="Kiran-Samsung-R2" w:date="2021-01-25T18:42:00Z">
        <w:r w:rsidR="008B1C58">
          <w:t>b</w:t>
        </w:r>
      </w:ins>
      <w:ins w:id="223" w:author="Kiran-Samsung-R0" w:date="2021-01-18T21:01:00Z">
        <w:r>
          <w:t>oolean":</w:t>
        </w:r>
      </w:ins>
    </w:p>
    <w:p w14:paraId="0BD23FF8" w14:textId="7847BC47" w:rsidR="00A20FCC" w:rsidRDefault="00A20FCC" w:rsidP="00A20FCC">
      <w:pPr>
        <w:pStyle w:val="B3"/>
        <w:rPr>
          <w:ins w:id="224" w:author="Kiran-Samsung-R0" w:date="2021-01-18T21:01:00Z"/>
        </w:rPr>
      </w:pPr>
      <w:ins w:id="225" w:author="Kiran-Samsung-R0" w:date="2021-01-18T21:01:00Z">
        <w:r>
          <w:t>i)</w:t>
        </w:r>
        <w:r>
          <w:tab/>
          <w:t xml:space="preserve">set to a value of "true" when the </w:t>
        </w:r>
        <w:r>
          <w:rPr>
            <w:lang w:val="en-US"/>
          </w:rPr>
          <w:t>MC</w:t>
        </w:r>
      </w:ins>
      <w:ins w:id="226" w:author="Kiran-Samsung-R0" w:date="2021-01-18T21:02:00Z">
        <w:r>
          <w:rPr>
            <w:lang w:val="en-US"/>
          </w:rPr>
          <w:t>Video</w:t>
        </w:r>
      </w:ins>
      <w:ins w:id="227" w:author="Kiran-Samsung-R0" w:date="2021-01-18T21:01:00Z">
        <w:r>
          <w:rPr>
            <w:lang w:val="en-US"/>
          </w:rPr>
          <w:t xml:space="preserve"> client has entered an emergency alert area</w:t>
        </w:r>
        <w:r>
          <w:t>; or</w:t>
        </w:r>
      </w:ins>
    </w:p>
    <w:p w14:paraId="1BECC72A" w14:textId="51D6F26D" w:rsidR="00A20FCC" w:rsidRPr="00321B0A" w:rsidRDefault="00A20FCC" w:rsidP="00A20FCC">
      <w:pPr>
        <w:pStyle w:val="B3"/>
        <w:rPr>
          <w:ins w:id="228" w:author="Kiran-Samsung-R0" w:date="2021-01-18T21:01:00Z"/>
          <w:lang w:val="en-US"/>
        </w:rPr>
      </w:pPr>
      <w:ins w:id="229" w:author="Kiran-Samsung-R0" w:date="2021-01-18T21:01:00Z">
        <w:r>
          <w:t>ii)</w:t>
        </w:r>
        <w:r>
          <w:tab/>
          <w:t xml:space="preserve">set to a value of "false" when the </w:t>
        </w:r>
        <w:r>
          <w:rPr>
            <w:lang w:val="en-US"/>
          </w:rPr>
          <w:t>MC</w:t>
        </w:r>
      </w:ins>
      <w:ins w:id="230" w:author="Kiran-Samsung-R0" w:date="2021-01-18T21:02:00Z">
        <w:r>
          <w:rPr>
            <w:lang w:val="en-US"/>
          </w:rPr>
          <w:t>Video</w:t>
        </w:r>
      </w:ins>
      <w:ins w:id="231" w:author="Kiran-Samsung-R0" w:date="2021-01-18T21:01:00Z">
        <w:r>
          <w:rPr>
            <w:lang w:val="en-US"/>
          </w:rPr>
          <w:t xml:space="preserve"> client has exited an emergency alert area; and</w:t>
        </w:r>
      </w:ins>
    </w:p>
    <w:p w14:paraId="65A16754" w14:textId="10B5AAE7" w:rsidR="00A20FCC" w:rsidRDefault="00A20FCC" w:rsidP="00A20FCC">
      <w:pPr>
        <w:pStyle w:val="B2"/>
        <w:rPr>
          <w:ins w:id="232" w:author="Kiran-Samsung-R0" w:date="2021-01-18T21:01:00Z"/>
        </w:rPr>
      </w:pPr>
      <w:ins w:id="233" w:author="Kiran-Samsung-R0" w:date="2021-01-18T21:02:00Z">
        <w:r>
          <w:t>j</w:t>
        </w:r>
      </w:ins>
      <w:ins w:id="234" w:author="Kiran-Samsung-R0" w:date="2021-01-18T21:01:00Z">
        <w:r w:rsidRPr="00D31BAA">
          <w:t>)</w:t>
        </w:r>
        <w:r w:rsidRPr="00D31BAA">
          <w:tab/>
          <w:t>a</w:t>
        </w:r>
        <w:r>
          <w:rPr>
            <w:lang w:val="en-US"/>
          </w:rPr>
          <w:t xml:space="preserve"> </w:t>
        </w:r>
        <w:r w:rsidRPr="00D31BAA">
          <w:t>&lt;</w:t>
        </w:r>
        <w:r>
          <w:rPr>
            <w:lang w:val="en-US"/>
          </w:rPr>
          <w:t>group-geo</w:t>
        </w:r>
        <w:r w:rsidRPr="00D31BAA">
          <w:t>-area-ind&gt;</w:t>
        </w:r>
        <w:r>
          <w:rPr>
            <w:lang w:val="en-US"/>
          </w:rPr>
          <w:t xml:space="preserve"> of type </w:t>
        </w:r>
        <w:r>
          <w:t>"x</w:t>
        </w:r>
        <w:r w:rsidRPr="00A62D07">
          <w:t>s:</w:t>
        </w:r>
        <w:del w:id="235" w:author="Kiran-Samsung-R2" w:date="2021-01-25T18:42:00Z">
          <w:r w:rsidDel="008B1C58">
            <w:delText>B</w:delText>
          </w:r>
        </w:del>
      </w:ins>
      <w:ins w:id="236" w:author="Kiran-Samsung-R2" w:date="2021-01-25T18:42:00Z">
        <w:r w:rsidR="008B1C58">
          <w:t>b</w:t>
        </w:r>
      </w:ins>
      <w:ins w:id="237" w:author="Kiran-Samsung-R0" w:date="2021-01-18T21:01:00Z">
        <w:r>
          <w:t>oolean":</w:t>
        </w:r>
      </w:ins>
    </w:p>
    <w:p w14:paraId="7C05EFE2" w14:textId="20CDEF7F" w:rsidR="00A20FCC" w:rsidRDefault="00A20FCC" w:rsidP="00A20FCC">
      <w:pPr>
        <w:pStyle w:val="B3"/>
        <w:rPr>
          <w:ins w:id="238" w:author="Kiran-Samsung-R0" w:date="2021-01-18T21:01:00Z"/>
        </w:rPr>
      </w:pPr>
      <w:ins w:id="239" w:author="Kiran-Samsung-R0" w:date="2021-01-18T21:01:00Z">
        <w:r>
          <w:t>i)</w:t>
        </w:r>
        <w:r>
          <w:tab/>
          <w:t xml:space="preserve">set to a value of "true" when the </w:t>
        </w:r>
        <w:r>
          <w:rPr>
            <w:lang w:val="en-US"/>
          </w:rPr>
          <w:t>MC</w:t>
        </w:r>
      </w:ins>
      <w:ins w:id="240" w:author="Kiran-Samsung-R0" w:date="2021-01-18T21:02:00Z">
        <w:r>
          <w:rPr>
            <w:lang w:val="en-US"/>
          </w:rPr>
          <w:t>Video</w:t>
        </w:r>
      </w:ins>
      <w:ins w:id="241" w:author="Kiran-Samsung-R0" w:date="2021-01-18T21:01:00Z">
        <w:r>
          <w:rPr>
            <w:lang w:val="en-US"/>
          </w:rPr>
          <w:t xml:space="preserve"> client has entered a group geographic area</w:t>
        </w:r>
        <w:r>
          <w:t>; or</w:t>
        </w:r>
      </w:ins>
    </w:p>
    <w:p w14:paraId="0AD0A04C" w14:textId="6A111988" w:rsidR="00A20FCC" w:rsidRPr="00D31BAA" w:rsidRDefault="00A20FCC" w:rsidP="00A20FCC">
      <w:pPr>
        <w:pStyle w:val="B3"/>
        <w:rPr>
          <w:ins w:id="242" w:author="Kiran-Samsung-R0" w:date="2021-01-18T21:01:00Z"/>
          <w:lang w:val="en-US"/>
        </w:rPr>
      </w:pPr>
      <w:ins w:id="243" w:author="Kiran-Samsung-R0" w:date="2021-01-18T21:01:00Z">
        <w:r>
          <w:t>ii)</w:t>
        </w:r>
        <w:r>
          <w:tab/>
          <w:t xml:space="preserve">set to a value of "false" when the </w:t>
        </w:r>
        <w:r>
          <w:rPr>
            <w:lang w:val="en-US"/>
          </w:rPr>
          <w:t>MC</w:t>
        </w:r>
      </w:ins>
      <w:ins w:id="244" w:author="Kiran-Samsung-R0" w:date="2021-01-18T21:02:00Z">
        <w:r>
          <w:rPr>
            <w:lang w:val="en-US"/>
          </w:rPr>
          <w:t>Video</w:t>
        </w:r>
      </w:ins>
      <w:ins w:id="245" w:author="Kiran-Samsung-R0" w:date="2021-01-18T21:01:00Z">
        <w:r>
          <w:rPr>
            <w:lang w:val="en-US"/>
          </w:rPr>
          <w:t xml:space="preserve"> client has exited a group geographic area.</w:t>
        </w:r>
      </w:ins>
    </w:p>
    <w:p w14:paraId="3A269D43" w14:textId="77777777" w:rsidR="00C072FD" w:rsidRPr="0073469F" w:rsidRDefault="00C072FD" w:rsidP="00C072FD">
      <w:r w:rsidRPr="0073469F">
        <w:t xml:space="preserve">Absence of the &lt;emergency-ind&gt;, &lt;alert-ind&gt; and &lt;imminentperil-ind&gt; in a SIP INVITE request indicates that the </w:t>
      </w:r>
      <w:r>
        <w:t>MCVideo</w:t>
      </w:r>
      <w:r w:rsidRPr="0073469F">
        <w:t xml:space="preserve"> client is initiating a non-emergency private call or non-emergency group call.</w:t>
      </w:r>
    </w:p>
    <w:p w14:paraId="766BECF3" w14:textId="77777777" w:rsidR="00C072FD" w:rsidRDefault="00C072FD" w:rsidP="00C072FD">
      <w:r w:rsidRPr="0073469F">
        <w:t xml:space="preserve">Absence of the &lt;broadcast-ind&gt; in a SIP INVITE request indicates that the </w:t>
      </w:r>
      <w:r>
        <w:t>MCVideo</w:t>
      </w:r>
      <w:r w:rsidRPr="0073469F">
        <w:t xml:space="preserve"> client is initiating a non-broadcast group call.</w:t>
      </w:r>
    </w:p>
    <w:p w14:paraId="256E2FC6" w14:textId="77777777" w:rsidR="00C072FD" w:rsidRDefault="00C072FD" w:rsidP="00C072FD">
      <w:pPr>
        <w:rPr>
          <w:lang w:eastAsia="zh-CN"/>
        </w:rPr>
      </w:pPr>
      <w:r w:rsidRPr="0073469F">
        <w:t>The recipient of the XML ignores any unknown element and any unknown attribute.</w:t>
      </w:r>
    </w:p>
    <w:p w14:paraId="65661A02" w14:textId="2109A675" w:rsidR="003C39FB" w:rsidRDefault="003C39FB" w:rsidP="003C39FB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27008" w14:textId="77777777" w:rsidR="003E7925" w:rsidRDefault="003E7925">
      <w:r>
        <w:separator/>
      </w:r>
    </w:p>
  </w:endnote>
  <w:endnote w:type="continuationSeparator" w:id="0">
    <w:p w14:paraId="11F0D0B8" w14:textId="77777777" w:rsidR="003E7925" w:rsidRDefault="003E7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F1573" w14:textId="77777777" w:rsidR="00327467" w:rsidRDefault="00327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904A5" w14:textId="77777777" w:rsidR="00327467" w:rsidRDefault="00327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713E8" w14:textId="77777777" w:rsidR="00327467" w:rsidRDefault="00327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FFD00" w14:textId="77777777" w:rsidR="003E7925" w:rsidRDefault="003E7925">
      <w:r>
        <w:separator/>
      </w:r>
    </w:p>
  </w:footnote>
  <w:footnote w:type="continuationSeparator" w:id="0">
    <w:p w14:paraId="6053E64A" w14:textId="77777777" w:rsidR="003E7925" w:rsidRDefault="003E7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27467" w:rsidRDefault="003274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A0BD" w14:textId="77777777" w:rsidR="00327467" w:rsidRDefault="00327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C5EA3" w14:textId="77777777" w:rsidR="00327467" w:rsidRDefault="003274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27467" w:rsidRDefault="003274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27467" w:rsidRDefault="003274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27467" w:rsidRDefault="00327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0">
    <w15:presenceInfo w15:providerId="None" w15:userId="Kiran-Samsung-R0"/>
  </w15:person>
  <w15:person w15:author="Kiran-Samsung-R3">
    <w15:presenceInfo w15:providerId="None" w15:userId="Kiran-Samsung-R3"/>
  </w15:person>
  <w15:person w15:author="Kiran-Samsung-R2">
    <w15:presenceInfo w15:providerId="None" w15:userId="Kiran-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83"/>
    <w:rsid w:val="0001019C"/>
    <w:rsid w:val="00010E83"/>
    <w:rsid w:val="00015CFA"/>
    <w:rsid w:val="0001634E"/>
    <w:rsid w:val="00016D98"/>
    <w:rsid w:val="00022E4A"/>
    <w:rsid w:val="000322D3"/>
    <w:rsid w:val="00033E6A"/>
    <w:rsid w:val="00036694"/>
    <w:rsid w:val="00045BA3"/>
    <w:rsid w:val="00056A25"/>
    <w:rsid w:val="0006021E"/>
    <w:rsid w:val="000617C3"/>
    <w:rsid w:val="0006293F"/>
    <w:rsid w:val="0006784D"/>
    <w:rsid w:val="00073FD8"/>
    <w:rsid w:val="000906CE"/>
    <w:rsid w:val="000A1F6F"/>
    <w:rsid w:val="000A6394"/>
    <w:rsid w:val="000B0E81"/>
    <w:rsid w:val="000B7FED"/>
    <w:rsid w:val="000C038A"/>
    <w:rsid w:val="000C167C"/>
    <w:rsid w:val="000C32B4"/>
    <w:rsid w:val="000C4C1B"/>
    <w:rsid w:val="000C6598"/>
    <w:rsid w:val="000D0626"/>
    <w:rsid w:val="000D0ACF"/>
    <w:rsid w:val="000E42A8"/>
    <w:rsid w:val="000E4ED1"/>
    <w:rsid w:val="000E5C29"/>
    <w:rsid w:val="000F377E"/>
    <w:rsid w:val="0010026B"/>
    <w:rsid w:val="00100819"/>
    <w:rsid w:val="00100B2E"/>
    <w:rsid w:val="00101915"/>
    <w:rsid w:val="001148B3"/>
    <w:rsid w:val="001156D0"/>
    <w:rsid w:val="00124937"/>
    <w:rsid w:val="00137223"/>
    <w:rsid w:val="00137350"/>
    <w:rsid w:val="00143DCF"/>
    <w:rsid w:val="00145D43"/>
    <w:rsid w:val="001470B7"/>
    <w:rsid w:val="00160609"/>
    <w:rsid w:val="00163883"/>
    <w:rsid w:val="00180528"/>
    <w:rsid w:val="00183C04"/>
    <w:rsid w:val="00185EEA"/>
    <w:rsid w:val="00192401"/>
    <w:rsid w:val="00192C46"/>
    <w:rsid w:val="001960AF"/>
    <w:rsid w:val="001970BA"/>
    <w:rsid w:val="001A08B3"/>
    <w:rsid w:val="001A1374"/>
    <w:rsid w:val="001A6810"/>
    <w:rsid w:val="001A7B60"/>
    <w:rsid w:val="001B12B9"/>
    <w:rsid w:val="001B52F0"/>
    <w:rsid w:val="001B5AA7"/>
    <w:rsid w:val="001B77B7"/>
    <w:rsid w:val="001B7A65"/>
    <w:rsid w:val="001C3D37"/>
    <w:rsid w:val="001D3F1D"/>
    <w:rsid w:val="001E41F3"/>
    <w:rsid w:val="001E4593"/>
    <w:rsid w:val="001E6594"/>
    <w:rsid w:val="00200F5F"/>
    <w:rsid w:val="00214FB5"/>
    <w:rsid w:val="00223E10"/>
    <w:rsid w:val="0022781E"/>
    <w:rsid w:val="00227EAD"/>
    <w:rsid w:val="00230865"/>
    <w:rsid w:val="00233C73"/>
    <w:rsid w:val="002418F8"/>
    <w:rsid w:val="00251913"/>
    <w:rsid w:val="0026004D"/>
    <w:rsid w:val="00262ADB"/>
    <w:rsid w:val="002640DD"/>
    <w:rsid w:val="00274F9F"/>
    <w:rsid w:val="00275D12"/>
    <w:rsid w:val="002775D2"/>
    <w:rsid w:val="00284FEB"/>
    <w:rsid w:val="002860C4"/>
    <w:rsid w:val="002905EB"/>
    <w:rsid w:val="002A1ABE"/>
    <w:rsid w:val="002A22C5"/>
    <w:rsid w:val="002A518B"/>
    <w:rsid w:val="002A703A"/>
    <w:rsid w:val="002B0CDB"/>
    <w:rsid w:val="002B475B"/>
    <w:rsid w:val="002B5741"/>
    <w:rsid w:val="002B5D3D"/>
    <w:rsid w:val="002C554F"/>
    <w:rsid w:val="002D0972"/>
    <w:rsid w:val="002D2673"/>
    <w:rsid w:val="002E7637"/>
    <w:rsid w:val="002F68E5"/>
    <w:rsid w:val="00305409"/>
    <w:rsid w:val="00314BA7"/>
    <w:rsid w:val="00327467"/>
    <w:rsid w:val="0034218E"/>
    <w:rsid w:val="00347F58"/>
    <w:rsid w:val="003609EF"/>
    <w:rsid w:val="0036231A"/>
    <w:rsid w:val="003631D8"/>
    <w:rsid w:val="00363DF6"/>
    <w:rsid w:val="003674C0"/>
    <w:rsid w:val="00374DD4"/>
    <w:rsid w:val="00382093"/>
    <w:rsid w:val="003860C5"/>
    <w:rsid w:val="003918A9"/>
    <w:rsid w:val="003A17EE"/>
    <w:rsid w:val="003A2E59"/>
    <w:rsid w:val="003B4334"/>
    <w:rsid w:val="003C39FB"/>
    <w:rsid w:val="003C6111"/>
    <w:rsid w:val="003D0E84"/>
    <w:rsid w:val="003E1A36"/>
    <w:rsid w:val="003E5E27"/>
    <w:rsid w:val="003E619F"/>
    <w:rsid w:val="003E7925"/>
    <w:rsid w:val="003E7D62"/>
    <w:rsid w:val="003F5B46"/>
    <w:rsid w:val="003F7C39"/>
    <w:rsid w:val="0040371E"/>
    <w:rsid w:val="004065BE"/>
    <w:rsid w:val="00410371"/>
    <w:rsid w:val="00410D7D"/>
    <w:rsid w:val="00411D64"/>
    <w:rsid w:val="00423D8E"/>
    <w:rsid w:val="004242F1"/>
    <w:rsid w:val="00424DAB"/>
    <w:rsid w:val="00425B0A"/>
    <w:rsid w:val="00426795"/>
    <w:rsid w:val="00427B7F"/>
    <w:rsid w:val="00430771"/>
    <w:rsid w:val="00453CF4"/>
    <w:rsid w:val="00454CB9"/>
    <w:rsid w:val="00460714"/>
    <w:rsid w:val="0047000F"/>
    <w:rsid w:val="00476670"/>
    <w:rsid w:val="00482176"/>
    <w:rsid w:val="00483286"/>
    <w:rsid w:val="00486D79"/>
    <w:rsid w:val="004878B3"/>
    <w:rsid w:val="004A0F80"/>
    <w:rsid w:val="004A6835"/>
    <w:rsid w:val="004B015C"/>
    <w:rsid w:val="004B0EA1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722F"/>
    <w:rsid w:val="00506E18"/>
    <w:rsid w:val="00511958"/>
    <w:rsid w:val="00512562"/>
    <w:rsid w:val="0051580D"/>
    <w:rsid w:val="00516F44"/>
    <w:rsid w:val="00523B31"/>
    <w:rsid w:val="0053572D"/>
    <w:rsid w:val="005366A4"/>
    <w:rsid w:val="00547111"/>
    <w:rsid w:val="0055108A"/>
    <w:rsid w:val="00551CA9"/>
    <w:rsid w:val="00552B9C"/>
    <w:rsid w:val="00560770"/>
    <w:rsid w:val="00564102"/>
    <w:rsid w:val="00570453"/>
    <w:rsid w:val="0058212B"/>
    <w:rsid w:val="00584627"/>
    <w:rsid w:val="00586AA7"/>
    <w:rsid w:val="005903D1"/>
    <w:rsid w:val="005913D9"/>
    <w:rsid w:val="00592D74"/>
    <w:rsid w:val="00595833"/>
    <w:rsid w:val="005A520C"/>
    <w:rsid w:val="005A5608"/>
    <w:rsid w:val="005B481C"/>
    <w:rsid w:val="005B7B0B"/>
    <w:rsid w:val="005C2005"/>
    <w:rsid w:val="005C3989"/>
    <w:rsid w:val="005E2C44"/>
    <w:rsid w:val="005E310F"/>
    <w:rsid w:val="005E5D9A"/>
    <w:rsid w:val="005F1B16"/>
    <w:rsid w:val="005F64EF"/>
    <w:rsid w:val="005F6AC9"/>
    <w:rsid w:val="006014FD"/>
    <w:rsid w:val="00603378"/>
    <w:rsid w:val="00620662"/>
    <w:rsid w:val="00621188"/>
    <w:rsid w:val="006257ED"/>
    <w:rsid w:val="00630479"/>
    <w:rsid w:val="00630744"/>
    <w:rsid w:val="006410A1"/>
    <w:rsid w:val="00641A0B"/>
    <w:rsid w:val="00646793"/>
    <w:rsid w:val="0065323E"/>
    <w:rsid w:val="006535BD"/>
    <w:rsid w:val="0066002E"/>
    <w:rsid w:val="00666018"/>
    <w:rsid w:val="00677E82"/>
    <w:rsid w:val="00682975"/>
    <w:rsid w:val="00687F1A"/>
    <w:rsid w:val="00695808"/>
    <w:rsid w:val="006B1F9D"/>
    <w:rsid w:val="006B46FB"/>
    <w:rsid w:val="006B7637"/>
    <w:rsid w:val="006C42B7"/>
    <w:rsid w:val="006C5B54"/>
    <w:rsid w:val="006D4A03"/>
    <w:rsid w:val="006D6CA8"/>
    <w:rsid w:val="006E21FB"/>
    <w:rsid w:val="006E27AD"/>
    <w:rsid w:val="006E5E0F"/>
    <w:rsid w:val="006E7201"/>
    <w:rsid w:val="006F399A"/>
    <w:rsid w:val="0071099B"/>
    <w:rsid w:val="0071376F"/>
    <w:rsid w:val="0071430B"/>
    <w:rsid w:val="00715589"/>
    <w:rsid w:val="00721E33"/>
    <w:rsid w:val="007220B4"/>
    <w:rsid w:val="00734E2B"/>
    <w:rsid w:val="00742369"/>
    <w:rsid w:val="00746CF4"/>
    <w:rsid w:val="007515D8"/>
    <w:rsid w:val="007525B3"/>
    <w:rsid w:val="00753816"/>
    <w:rsid w:val="007631FF"/>
    <w:rsid w:val="00774899"/>
    <w:rsid w:val="00776B62"/>
    <w:rsid w:val="00792342"/>
    <w:rsid w:val="00793047"/>
    <w:rsid w:val="007977A8"/>
    <w:rsid w:val="00797DA1"/>
    <w:rsid w:val="007A12D4"/>
    <w:rsid w:val="007A2894"/>
    <w:rsid w:val="007A5EA3"/>
    <w:rsid w:val="007B512A"/>
    <w:rsid w:val="007B696C"/>
    <w:rsid w:val="007B719D"/>
    <w:rsid w:val="007B78A1"/>
    <w:rsid w:val="007C2097"/>
    <w:rsid w:val="007C2CDE"/>
    <w:rsid w:val="007D3FE3"/>
    <w:rsid w:val="007D6A07"/>
    <w:rsid w:val="007E47D4"/>
    <w:rsid w:val="007E77D8"/>
    <w:rsid w:val="007F7259"/>
    <w:rsid w:val="007F7C6F"/>
    <w:rsid w:val="00801C92"/>
    <w:rsid w:val="00803ADE"/>
    <w:rsid w:val="008040A8"/>
    <w:rsid w:val="008066C4"/>
    <w:rsid w:val="008148BD"/>
    <w:rsid w:val="00814B73"/>
    <w:rsid w:val="008174C8"/>
    <w:rsid w:val="00825073"/>
    <w:rsid w:val="008279FA"/>
    <w:rsid w:val="00831F16"/>
    <w:rsid w:val="008358B7"/>
    <w:rsid w:val="008438B9"/>
    <w:rsid w:val="00843F8A"/>
    <w:rsid w:val="00854CA9"/>
    <w:rsid w:val="00860DBC"/>
    <w:rsid w:val="008626E7"/>
    <w:rsid w:val="00865EF3"/>
    <w:rsid w:val="00865F23"/>
    <w:rsid w:val="00870EE7"/>
    <w:rsid w:val="0087742F"/>
    <w:rsid w:val="008863B9"/>
    <w:rsid w:val="0089255D"/>
    <w:rsid w:val="00892D8C"/>
    <w:rsid w:val="00895EC4"/>
    <w:rsid w:val="00897C0D"/>
    <w:rsid w:val="008A45A6"/>
    <w:rsid w:val="008B1C58"/>
    <w:rsid w:val="008B7ED1"/>
    <w:rsid w:val="008C5D3E"/>
    <w:rsid w:val="008D2F58"/>
    <w:rsid w:val="008E1BD6"/>
    <w:rsid w:val="008E4753"/>
    <w:rsid w:val="008F686C"/>
    <w:rsid w:val="009148DE"/>
    <w:rsid w:val="009179D8"/>
    <w:rsid w:val="0092044F"/>
    <w:rsid w:val="0092562A"/>
    <w:rsid w:val="00926C90"/>
    <w:rsid w:val="00941BFE"/>
    <w:rsid w:val="00941E30"/>
    <w:rsid w:val="0094252E"/>
    <w:rsid w:val="009514D5"/>
    <w:rsid w:val="009516E2"/>
    <w:rsid w:val="00954146"/>
    <w:rsid w:val="00964741"/>
    <w:rsid w:val="0096721C"/>
    <w:rsid w:val="00967B64"/>
    <w:rsid w:val="009746FD"/>
    <w:rsid w:val="00975A5A"/>
    <w:rsid w:val="00976FD6"/>
    <w:rsid w:val="009777D9"/>
    <w:rsid w:val="00985271"/>
    <w:rsid w:val="009918C6"/>
    <w:rsid w:val="00991B88"/>
    <w:rsid w:val="009A22CE"/>
    <w:rsid w:val="009A5753"/>
    <w:rsid w:val="009A579D"/>
    <w:rsid w:val="009A76F5"/>
    <w:rsid w:val="009B08D0"/>
    <w:rsid w:val="009B0D21"/>
    <w:rsid w:val="009C2B2F"/>
    <w:rsid w:val="009C66E8"/>
    <w:rsid w:val="009D66BB"/>
    <w:rsid w:val="009E0295"/>
    <w:rsid w:val="009E3297"/>
    <w:rsid w:val="009E463F"/>
    <w:rsid w:val="009E6C24"/>
    <w:rsid w:val="009F3FAE"/>
    <w:rsid w:val="009F734F"/>
    <w:rsid w:val="009F7CFC"/>
    <w:rsid w:val="00A0362A"/>
    <w:rsid w:val="00A07596"/>
    <w:rsid w:val="00A10B85"/>
    <w:rsid w:val="00A20FCC"/>
    <w:rsid w:val="00A246B6"/>
    <w:rsid w:val="00A37BFA"/>
    <w:rsid w:val="00A40EAE"/>
    <w:rsid w:val="00A43D9D"/>
    <w:rsid w:val="00A46E5A"/>
    <w:rsid w:val="00A47E70"/>
    <w:rsid w:val="00A50CF0"/>
    <w:rsid w:val="00A51BFE"/>
    <w:rsid w:val="00A542A2"/>
    <w:rsid w:val="00A60125"/>
    <w:rsid w:val="00A61E3D"/>
    <w:rsid w:val="00A62F72"/>
    <w:rsid w:val="00A65CF5"/>
    <w:rsid w:val="00A7671C"/>
    <w:rsid w:val="00A826F7"/>
    <w:rsid w:val="00A92D36"/>
    <w:rsid w:val="00A95C27"/>
    <w:rsid w:val="00AA2CBC"/>
    <w:rsid w:val="00AB284D"/>
    <w:rsid w:val="00AC02C2"/>
    <w:rsid w:val="00AC402A"/>
    <w:rsid w:val="00AC4D40"/>
    <w:rsid w:val="00AC5820"/>
    <w:rsid w:val="00AC71C5"/>
    <w:rsid w:val="00AC7FAD"/>
    <w:rsid w:val="00AD1CD8"/>
    <w:rsid w:val="00AE4DC4"/>
    <w:rsid w:val="00AF29CC"/>
    <w:rsid w:val="00B10715"/>
    <w:rsid w:val="00B1214E"/>
    <w:rsid w:val="00B1445C"/>
    <w:rsid w:val="00B14687"/>
    <w:rsid w:val="00B161C3"/>
    <w:rsid w:val="00B20FA8"/>
    <w:rsid w:val="00B214C4"/>
    <w:rsid w:val="00B22922"/>
    <w:rsid w:val="00B22D3A"/>
    <w:rsid w:val="00B258BB"/>
    <w:rsid w:val="00B2682E"/>
    <w:rsid w:val="00B27C2C"/>
    <w:rsid w:val="00B34C3C"/>
    <w:rsid w:val="00B41E9F"/>
    <w:rsid w:val="00B42791"/>
    <w:rsid w:val="00B42CAB"/>
    <w:rsid w:val="00B43FBA"/>
    <w:rsid w:val="00B635B3"/>
    <w:rsid w:val="00B63FFF"/>
    <w:rsid w:val="00B672BA"/>
    <w:rsid w:val="00B67B97"/>
    <w:rsid w:val="00B71B8D"/>
    <w:rsid w:val="00B73C26"/>
    <w:rsid w:val="00B81811"/>
    <w:rsid w:val="00B8365C"/>
    <w:rsid w:val="00B83EDC"/>
    <w:rsid w:val="00B94E62"/>
    <w:rsid w:val="00B968C8"/>
    <w:rsid w:val="00BA067C"/>
    <w:rsid w:val="00BA0837"/>
    <w:rsid w:val="00BA3EC5"/>
    <w:rsid w:val="00BA51D9"/>
    <w:rsid w:val="00BB21DF"/>
    <w:rsid w:val="00BB5DFC"/>
    <w:rsid w:val="00BB7C4B"/>
    <w:rsid w:val="00BC037E"/>
    <w:rsid w:val="00BC2B1F"/>
    <w:rsid w:val="00BD279D"/>
    <w:rsid w:val="00BD67FC"/>
    <w:rsid w:val="00BD6BB8"/>
    <w:rsid w:val="00BD6FE4"/>
    <w:rsid w:val="00BE70D2"/>
    <w:rsid w:val="00BF0341"/>
    <w:rsid w:val="00BF0557"/>
    <w:rsid w:val="00BF23F4"/>
    <w:rsid w:val="00C072FD"/>
    <w:rsid w:val="00C25EE1"/>
    <w:rsid w:val="00C37B29"/>
    <w:rsid w:val="00C42E76"/>
    <w:rsid w:val="00C44810"/>
    <w:rsid w:val="00C45DC1"/>
    <w:rsid w:val="00C622ED"/>
    <w:rsid w:val="00C636CF"/>
    <w:rsid w:val="00C66962"/>
    <w:rsid w:val="00C66BA2"/>
    <w:rsid w:val="00C75CB0"/>
    <w:rsid w:val="00C82E22"/>
    <w:rsid w:val="00C8642A"/>
    <w:rsid w:val="00C95985"/>
    <w:rsid w:val="00CC14FC"/>
    <w:rsid w:val="00CC5026"/>
    <w:rsid w:val="00CC68D0"/>
    <w:rsid w:val="00CD3EFB"/>
    <w:rsid w:val="00CD3FC5"/>
    <w:rsid w:val="00CE0023"/>
    <w:rsid w:val="00CE4C4F"/>
    <w:rsid w:val="00CE7C60"/>
    <w:rsid w:val="00CF638A"/>
    <w:rsid w:val="00CF6E6A"/>
    <w:rsid w:val="00D00F25"/>
    <w:rsid w:val="00D03F9A"/>
    <w:rsid w:val="00D06D51"/>
    <w:rsid w:val="00D16239"/>
    <w:rsid w:val="00D24991"/>
    <w:rsid w:val="00D27229"/>
    <w:rsid w:val="00D42B3F"/>
    <w:rsid w:val="00D441B1"/>
    <w:rsid w:val="00D50255"/>
    <w:rsid w:val="00D5612B"/>
    <w:rsid w:val="00D63E19"/>
    <w:rsid w:val="00D66520"/>
    <w:rsid w:val="00D67A42"/>
    <w:rsid w:val="00D7560C"/>
    <w:rsid w:val="00D82AD8"/>
    <w:rsid w:val="00D933F3"/>
    <w:rsid w:val="00DA1E8A"/>
    <w:rsid w:val="00DA3849"/>
    <w:rsid w:val="00DA7E89"/>
    <w:rsid w:val="00DB1403"/>
    <w:rsid w:val="00DB1C2D"/>
    <w:rsid w:val="00DB3C61"/>
    <w:rsid w:val="00DC5A09"/>
    <w:rsid w:val="00DD4CCC"/>
    <w:rsid w:val="00DD4F18"/>
    <w:rsid w:val="00DE34CF"/>
    <w:rsid w:val="00DF27CE"/>
    <w:rsid w:val="00E0401D"/>
    <w:rsid w:val="00E13F3D"/>
    <w:rsid w:val="00E168DC"/>
    <w:rsid w:val="00E24CD4"/>
    <w:rsid w:val="00E3062B"/>
    <w:rsid w:val="00E32553"/>
    <w:rsid w:val="00E34898"/>
    <w:rsid w:val="00E423FE"/>
    <w:rsid w:val="00E47A01"/>
    <w:rsid w:val="00E517D1"/>
    <w:rsid w:val="00E56D99"/>
    <w:rsid w:val="00E613E1"/>
    <w:rsid w:val="00E63070"/>
    <w:rsid w:val="00E7490D"/>
    <w:rsid w:val="00E8079D"/>
    <w:rsid w:val="00E82204"/>
    <w:rsid w:val="00E97011"/>
    <w:rsid w:val="00EA20D4"/>
    <w:rsid w:val="00EA2C66"/>
    <w:rsid w:val="00EB09B7"/>
    <w:rsid w:val="00EB52D7"/>
    <w:rsid w:val="00EC155A"/>
    <w:rsid w:val="00ED05FB"/>
    <w:rsid w:val="00EE2499"/>
    <w:rsid w:val="00EE7D7C"/>
    <w:rsid w:val="00EF0749"/>
    <w:rsid w:val="00EF1504"/>
    <w:rsid w:val="00EF23C3"/>
    <w:rsid w:val="00F10946"/>
    <w:rsid w:val="00F11AB9"/>
    <w:rsid w:val="00F12978"/>
    <w:rsid w:val="00F25424"/>
    <w:rsid w:val="00F25D98"/>
    <w:rsid w:val="00F300FB"/>
    <w:rsid w:val="00F36913"/>
    <w:rsid w:val="00F42834"/>
    <w:rsid w:val="00F46255"/>
    <w:rsid w:val="00F47260"/>
    <w:rsid w:val="00F54A6E"/>
    <w:rsid w:val="00F6099F"/>
    <w:rsid w:val="00F62BEB"/>
    <w:rsid w:val="00F63D2D"/>
    <w:rsid w:val="00F640B3"/>
    <w:rsid w:val="00F66467"/>
    <w:rsid w:val="00F746D1"/>
    <w:rsid w:val="00F75CA0"/>
    <w:rsid w:val="00F80DE9"/>
    <w:rsid w:val="00F8580E"/>
    <w:rsid w:val="00F92C59"/>
    <w:rsid w:val="00F96914"/>
    <w:rsid w:val="00F97597"/>
    <w:rsid w:val="00FA7E70"/>
    <w:rsid w:val="00FB6386"/>
    <w:rsid w:val="00FC1BFC"/>
    <w:rsid w:val="00FC62EC"/>
    <w:rsid w:val="00FD158D"/>
    <w:rsid w:val="00FE4C1E"/>
    <w:rsid w:val="00FE6E64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w3.org/2001/04/xmlenc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2001/04/xmlenc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3EA91-E9CA-4CA7-9AB3-3F4E37DB5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8</Pages>
  <Words>3455</Words>
  <Characters>19699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Kiran-Samsung-R3</cp:lastModifiedBy>
  <cp:revision>96</cp:revision>
  <cp:lastPrinted>1899-12-31T23:00:00Z</cp:lastPrinted>
  <dcterms:created xsi:type="dcterms:W3CDTF">2021-01-18T06:32:00Z</dcterms:created>
  <dcterms:modified xsi:type="dcterms:W3CDTF">2021-01-27T08:25:00Z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